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169EE" w14:textId="77777777" w:rsidR="00A351EC" w:rsidRDefault="00A351EC" w:rsidP="00A351EC">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71</w:t>
        </w:r>
      </w:fldSimple>
      <w:fldSimple w:instr=" DOCPROPERTY  MtgTitle  \* MERGEFORMAT "/>
      <w:r>
        <w:rPr>
          <w:b/>
          <w:i/>
          <w:noProof/>
          <w:sz w:val="28"/>
        </w:rPr>
        <w:tab/>
      </w:r>
      <w:fldSimple w:instr=" DOCPROPERTY  Tdoc#  \* MERGEFORMAT ">
        <w:r w:rsidRPr="00E13F3D">
          <w:rPr>
            <w:b/>
            <w:i/>
            <w:noProof/>
            <w:sz w:val="28"/>
          </w:rPr>
          <w:t>S6-260306</w:t>
        </w:r>
      </w:fldSimple>
    </w:p>
    <w:p w14:paraId="0709AA94" w14:textId="77777777" w:rsidR="00A351EC" w:rsidRDefault="00A351EC" w:rsidP="00A351EC">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1EC" w14:paraId="22885B79" w14:textId="77777777" w:rsidTr="00A81A77">
        <w:tc>
          <w:tcPr>
            <w:tcW w:w="9641" w:type="dxa"/>
            <w:gridSpan w:val="9"/>
            <w:tcBorders>
              <w:top w:val="single" w:sz="4" w:space="0" w:color="auto"/>
              <w:left w:val="single" w:sz="4" w:space="0" w:color="auto"/>
              <w:right w:val="single" w:sz="4" w:space="0" w:color="auto"/>
            </w:tcBorders>
          </w:tcPr>
          <w:p w14:paraId="18E19E73" w14:textId="77777777" w:rsidR="00A351EC" w:rsidRDefault="00A351EC" w:rsidP="00A81A77">
            <w:pPr>
              <w:pStyle w:val="CRCoverPage"/>
              <w:spacing w:after="0"/>
              <w:jc w:val="right"/>
              <w:rPr>
                <w:i/>
                <w:noProof/>
              </w:rPr>
            </w:pPr>
            <w:r>
              <w:rPr>
                <w:i/>
                <w:noProof/>
                <w:sz w:val="14"/>
              </w:rPr>
              <w:t>CR-Form-v12.5</w:t>
            </w:r>
          </w:p>
        </w:tc>
      </w:tr>
      <w:tr w:rsidR="00A351EC" w14:paraId="3B23CED6" w14:textId="77777777" w:rsidTr="00A81A77">
        <w:tc>
          <w:tcPr>
            <w:tcW w:w="9641" w:type="dxa"/>
            <w:gridSpan w:val="9"/>
            <w:tcBorders>
              <w:left w:val="single" w:sz="4" w:space="0" w:color="auto"/>
              <w:right w:val="single" w:sz="4" w:space="0" w:color="auto"/>
            </w:tcBorders>
          </w:tcPr>
          <w:p w14:paraId="642A058D" w14:textId="77777777" w:rsidR="00A351EC" w:rsidRDefault="00A351EC" w:rsidP="00A81A77">
            <w:pPr>
              <w:pStyle w:val="CRCoverPage"/>
              <w:spacing w:after="0"/>
              <w:jc w:val="center"/>
              <w:rPr>
                <w:noProof/>
              </w:rPr>
            </w:pPr>
            <w:r>
              <w:rPr>
                <w:b/>
                <w:noProof/>
                <w:sz w:val="32"/>
              </w:rPr>
              <w:t>CHANGE REQUEST</w:t>
            </w:r>
          </w:p>
        </w:tc>
      </w:tr>
      <w:tr w:rsidR="00A351EC" w14:paraId="32B4E364" w14:textId="77777777" w:rsidTr="00A81A77">
        <w:tc>
          <w:tcPr>
            <w:tcW w:w="9641" w:type="dxa"/>
            <w:gridSpan w:val="9"/>
            <w:tcBorders>
              <w:left w:val="single" w:sz="4" w:space="0" w:color="auto"/>
              <w:right w:val="single" w:sz="4" w:space="0" w:color="auto"/>
            </w:tcBorders>
          </w:tcPr>
          <w:p w14:paraId="67C2AEB2" w14:textId="77777777" w:rsidR="00A351EC" w:rsidRDefault="00A351EC" w:rsidP="00A81A77">
            <w:pPr>
              <w:pStyle w:val="CRCoverPage"/>
              <w:spacing w:after="0"/>
              <w:rPr>
                <w:noProof/>
                <w:sz w:val="8"/>
                <w:szCs w:val="8"/>
              </w:rPr>
            </w:pPr>
          </w:p>
        </w:tc>
      </w:tr>
      <w:tr w:rsidR="00A351EC" w14:paraId="546480EF" w14:textId="77777777" w:rsidTr="00A81A77">
        <w:tc>
          <w:tcPr>
            <w:tcW w:w="142" w:type="dxa"/>
            <w:tcBorders>
              <w:left w:val="single" w:sz="4" w:space="0" w:color="auto"/>
            </w:tcBorders>
          </w:tcPr>
          <w:p w14:paraId="60844F6A" w14:textId="77777777" w:rsidR="00A351EC" w:rsidRDefault="00A351EC" w:rsidP="00A81A77">
            <w:pPr>
              <w:pStyle w:val="CRCoverPage"/>
              <w:spacing w:after="0"/>
              <w:jc w:val="right"/>
              <w:rPr>
                <w:noProof/>
              </w:rPr>
            </w:pPr>
          </w:p>
        </w:tc>
        <w:tc>
          <w:tcPr>
            <w:tcW w:w="1559" w:type="dxa"/>
            <w:shd w:val="pct30" w:color="FFFF00" w:fill="auto"/>
          </w:tcPr>
          <w:p w14:paraId="4EE7786A" w14:textId="77777777" w:rsidR="00A351EC" w:rsidRPr="00410371" w:rsidRDefault="00A351EC" w:rsidP="00A81A77">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1034B5C" w14:textId="77777777" w:rsidR="00A351EC" w:rsidRDefault="00A351EC" w:rsidP="00A81A77">
            <w:pPr>
              <w:pStyle w:val="CRCoverPage"/>
              <w:spacing w:after="0"/>
              <w:jc w:val="center"/>
              <w:rPr>
                <w:noProof/>
              </w:rPr>
            </w:pPr>
            <w:r>
              <w:rPr>
                <w:b/>
                <w:noProof/>
                <w:sz w:val="28"/>
              </w:rPr>
              <w:t>CR</w:t>
            </w:r>
          </w:p>
        </w:tc>
        <w:tc>
          <w:tcPr>
            <w:tcW w:w="1276" w:type="dxa"/>
            <w:shd w:val="pct30" w:color="FFFF00" w:fill="auto"/>
          </w:tcPr>
          <w:p w14:paraId="166EBB87" w14:textId="77777777" w:rsidR="00A351EC" w:rsidRPr="00410371" w:rsidRDefault="00A351EC" w:rsidP="00A81A77">
            <w:pPr>
              <w:pStyle w:val="CRCoverPage"/>
              <w:spacing w:after="0"/>
              <w:rPr>
                <w:noProof/>
              </w:rPr>
            </w:pPr>
            <w:fldSimple w:instr=" DOCPROPERTY  Cr#  \* MERGEFORMAT ">
              <w:r w:rsidRPr="00410371">
                <w:rPr>
                  <w:b/>
                  <w:noProof/>
                  <w:sz w:val="28"/>
                </w:rPr>
                <w:t>0080</w:t>
              </w:r>
            </w:fldSimple>
          </w:p>
        </w:tc>
        <w:tc>
          <w:tcPr>
            <w:tcW w:w="709" w:type="dxa"/>
          </w:tcPr>
          <w:p w14:paraId="311CD8E0" w14:textId="77777777" w:rsidR="00A351EC" w:rsidRDefault="00A351EC" w:rsidP="00A81A77">
            <w:pPr>
              <w:pStyle w:val="CRCoverPage"/>
              <w:tabs>
                <w:tab w:val="right" w:pos="625"/>
              </w:tabs>
              <w:spacing w:after="0"/>
              <w:jc w:val="center"/>
              <w:rPr>
                <w:noProof/>
              </w:rPr>
            </w:pPr>
            <w:r>
              <w:rPr>
                <w:b/>
                <w:bCs/>
                <w:noProof/>
                <w:sz w:val="28"/>
              </w:rPr>
              <w:t>rev</w:t>
            </w:r>
          </w:p>
        </w:tc>
        <w:tc>
          <w:tcPr>
            <w:tcW w:w="992" w:type="dxa"/>
            <w:shd w:val="pct30" w:color="FFFF00" w:fill="auto"/>
          </w:tcPr>
          <w:p w14:paraId="3AB8D102" w14:textId="77777777" w:rsidR="00A351EC" w:rsidRPr="00410371" w:rsidRDefault="00A351EC" w:rsidP="00A81A77">
            <w:pPr>
              <w:pStyle w:val="CRCoverPage"/>
              <w:spacing w:after="0"/>
              <w:jc w:val="center"/>
              <w:rPr>
                <w:b/>
                <w:noProof/>
              </w:rPr>
            </w:pPr>
            <w:fldSimple w:instr=" DOCPROPERTY  Revision  \* MERGEFORMAT ">
              <w:r w:rsidRPr="00410371">
                <w:rPr>
                  <w:b/>
                  <w:noProof/>
                  <w:sz w:val="28"/>
                </w:rPr>
                <w:t>-</w:t>
              </w:r>
            </w:fldSimple>
          </w:p>
        </w:tc>
        <w:tc>
          <w:tcPr>
            <w:tcW w:w="2410" w:type="dxa"/>
          </w:tcPr>
          <w:p w14:paraId="5F370614" w14:textId="77777777" w:rsidR="00A351EC" w:rsidRDefault="00A351EC" w:rsidP="00A81A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F10AA0" w14:textId="77777777" w:rsidR="00A351EC" w:rsidRPr="00410371" w:rsidRDefault="00A351EC" w:rsidP="00A81A77">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26318267" w14:textId="77777777" w:rsidR="00A351EC" w:rsidRDefault="00A351EC" w:rsidP="00A81A77">
            <w:pPr>
              <w:pStyle w:val="CRCoverPage"/>
              <w:spacing w:after="0"/>
              <w:rPr>
                <w:noProof/>
              </w:rPr>
            </w:pPr>
          </w:p>
        </w:tc>
      </w:tr>
      <w:tr w:rsidR="00A351EC" w14:paraId="2B5E8316" w14:textId="77777777" w:rsidTr="00A81A77">
        <w:tc>
          <w:tcPr>
            <w:tcW w:w="9641" w:type="dxa"/>
            <w:gridSpan w:val="9"/>
            <w:tcBorders>
              <w:left w:val="single" w:sz="4" w:space="0" w:color="auto"/>
              <w:right w:val="single" w:sz="4" w:space="0" w:color="auto"/>
            </w:tcBorders>
          </w:tcPr>
          <w:p w14:paraId="2EB330A9" w14:textId="77777777" w:rsidR="00A351EC" w:rsidRDefault="00A351EC" w:rsidP="00A81A77">
            <w:pPr>
              <w:pStyle w:val="CRCoverPage"/>
              <w:spacing w:after="0"/>
              <w:rPr>
                <w:noProof/>
              </w:rPr>
            </w:pPr>
          </w:p>
        </w:tc>
      </w:tr>
      <w:tr w:rsidR="00A351EC" w14:paraId="62F8F124" w14:textId="77777777" w:rsidTr="00A81A77">
        <w:tc>
          <w:tcPr>
            <w:tcW w:w="9641" w:type="dxa"/>
            <w:gridSpan w:val="9"/>
            <w:tcBorders>
              <w:top w:val="single" w:sz="4" w:space="0" w:color="auto"/>
            </w:tcBorders>
          </w:tcPr>
          <w:p w14:paraId="63D7A59A" w14:textId="77777777" w:rsidR="00A351EC" w:rsidRPr="00F25D98" w:rsidRDefault="00A351EC" w:rsidP="00A81A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A351EC" w14:paraId="761034E6" w14:textId="77777777" w:rsidTr="00A81A77">
        <w:tc>
          <w:tcPr>
            <w:tcW w:w="9641" w:type="dxa"/>
            <w:gridSpan w:val="9"/>
          </w:tcPr>
          <w:p w14:paraId="0347D703" w14:textId="77777777" w:rsidR="00A351EC" w:rsidRDefault="00A351EC" w:rsidP="00A81A77">
            <w:pPr>
              <w:pStyle w:val="CRCoverPage"/>
              <w:spacing w:after="0"/>
              <w:rPr>
                <w:noProof/>
                <w:sz w:val="8"/>
                <w:szCs w:val="8"/>
              </w:rPr>
            </w:pPr>
          </w:p>
        </w:tc>
      </w:tr>
    </w:tbl>
    <w:p w14:paraId="66CA5F34" w14:textId="77777777" w:rsidR="00A351EC" w:rsidRDefault="00A351EC" w:rsidP="00A35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1EC" w14:paraId="76A8274C" w14:textId="77777777" w:rsidTr="00A81A77">
        <w:tc>
          <w:tcPr>
            <w:tcW w:w="2835" w:type="dxa"/>
          </w:tcPr>
          <w:p w14:paraId="7CB34433" w14:textId="77777777" w:rsidR="00A351EC" w:rsidRDefault="00A351EC" w:rsidP="00A81A77">
            <w:pPr>
              <w:pStyle w:val="CRCoverPage"/>
              <w:tabs>
                <w:tab w:val="right" w:pos="2751"/>
              </w:tabs>
              <w:spacing w:after="0"/>
              <w:rPr>
                <w:b/>
                <w:i/>
                <w:noProof/>
              </w:rPr>
            </w:pPr>
            <w:r>
              <w:rPr>
                <w:b/>
                <w:i/>
                <w:noProof/>
              </w:rPr>
              <w:t>Proposed change affects:</w:t>
            </w:r>
          </w:p>
        </w:tc>
        <w:tc>
          <w:tcPr>
            <w:tcW w:w="1418" w:type="dxa"/>
          </w:tcPr>
          <w:p w14:paraId="044C5177" w14:textId="77777777" w:rsidR="00A351EC" w:rsidRDefault="00A351EC" w:rsidP="00A81A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DDFC4C" w14:textId="77777777" w:rsidR="00A351EC" w:rsidRDefault="00A351EC" w:rsidP="00A81A77">
            <w:pPr>
              <w:pStyle w:val="CRCoverPage"/>
              <w:spacing w:after="0"/>
              <w:jc w:val="center"/>
              <w:rPr>
                <w:b/>
                <w:caps/>
                <w:noProof/>
              </w:rPr>
            </w:pPr>
          </w:p>
        </w:tc>
        <w:tc>
          <w:tcPr>
            <w:tcW w:w="709" w:type="dxa"/>
            <w:tcBorders>
              <w:left w:val="single" w:sz="4" w:space="0" w:color="auto"/>
            </w:tcBorders>
          </w:tcPr>
          <w:p w14:paraId="2524E70C" w14:textId="77777777" w:rsidR="00A351EC" w:rsidRDefault="00A351EC" w:rsidP="00A81A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07F85" w14:textId="57B03CAD" w:rsidR="00A351EC" w:rsidRDefault="00055D41" w:rsidP="00A81A77">
            <w:pPr>
              <w:pStyle w:val="CRCoverPage"/>
              <w:spacing w:after="0"/>
              <w:jc w:val="center"/>
              <w:rPr>
                <w:b/>
                <w:caps/>
                <w:noProof/>
              </w:rPr>
            </w:pPr>
            <w:r>
              <w:rPr>
                <w:b/>
                <w:caps/>
                <w:noProof/>
              </w:rPr>
              <w:t>X</w:t>
            </w:r>
          </w:p>
        </w:tc>
        <w:tc>
          <w:tcPr>
            <w:tcW w:w="2126" w:type="dxa"/>
          </w:tcPr>
          <w:p w14:paraId="5AE8C1B8" w14:textId="77777777" w:rsidR="00A351EC" w:rsidRDefault="00A351EC" w:rsidP="00A81A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96B9" w14:textId="77777777" w:rsidR="00A351EC" w:rsidRDefault="00A351EC" w:rsidP="00A81A77">
            <w:pPr>
              <w:pStyle w:val="CRCoverPage"/>
              <w:spacing w:after="0"/>
              <w:jc w:val="center"/>
              <w:rPr>
                <w:b/>
                <w:caps/>
                <w:noProof/>
              </w:rPr>
            </w:pPr>
          </w:p>
        </w:tc>
        <w:tc>
          <w:tcPr>
            <w:tcW w:w="1418" w:type="dxa"/>
            <w:tcBorders>
              <w:left w:val="nil"/>
            </w:tcBorders>
          </w:tcPr>
          <w:p w14:paraId="310EF9BF" w14:textId="77777777" w:rsidR="00A351EC" w:rsidRDefault="00A351EC" w:rsidP="00A81A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FD341" w14:textId="55AC8D29" w:rsidR="00A351EC" w:rsidRDefault="00055D41" w:rsidP="00A81A77">
            <w:pPr>
              <w:pStyle w:val="CRCoverPage"/>
              <w:spacing w:after="0"/>
              <w:jc w:val="center"/>
              <w:rPr>
                <w:b/>
                <w:bCs/>
                <w:caps/>
                <w:noProof/>
              </w:rPr>
            </w:pPr>
            <w:r>
              <w:rPr>
                <w:b/>
                <w:bCs/>
                <w:caps/>
                <w:noProof/>
              </w:rPr>
              <w:t>X</w:t>
            </w:r>
          </w:p>
        </w:tc>
      </w:tr>
    </w:tbl>
    <w:p w14:paraId="2BF881C7" w14:textId="77777777" w:rsidR="00A351EC" w:rsidRDefault="00A351EC" w:rsidP="00A35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51EC" w14:paraId="06C32516" w14:textId="77777777" w:rsidTr="00A81A77">
        <w:tc>
          <w:tcPr>
            <w:tcW w:w="9640" w:type="dxa"/>
            <w:gridSpan w:val="11"/>
          </w:tcPr>
          <w:p w14:paraId="779769CF" w14:textId="77777777" w:rsidR="00A351EC" w:rsidRDefault="00A351EC" w:rsidP="00A81A77">
            <w:pPr>
              <w:pStyle w:val="CRCoverPage"/>
              <w:spacing w:after="0"/>
              <w:rPr>
                <w:noProof/>
                <w:sz w:val="8"/>
                <w:szCs w:val="8"/>
              </w:rPr>
            </w:pPr>
          </w:p>
        </w:tc>
      </w:tr>
      <w:tr w:rsidR="00A351EC" w14:paraId="4DD84937" w14:textId="77777777" w:rsidTr="00A81A77">
        <w:tc>
          <w:tcPr>
            <w:tcW w:w="1843" w:type="dxa"/>
            <w:tcBorders>
              <w:top w:val="single" w:sz="4" w:space="0" w:color="auto"/>
              <w:left w:val="single" w:sz="4" w:space="0" w:color="auto"/>
            </w:tcBorders>
          </w:tcPr>
          <w:p w14:paraId="07726C47" w14:textId="77777777" w:rsidR="00A351EC" w:rsidRDefault="00A351EC" w:rsidP="00A81A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08482" w14:textId="77777777" w:rsidR="00A351EC" w:rsidRDefault="00A351EC" w:rsidP="00A81A77">
            <w:pPr>
              <w:pStyle w:val="CRCoverPage"/>
              <w:spacing w:after="0"/>
              <w:ind w:left="100"/>
              <w:rPr>
                <w:noProof/>
              </w:rPr>
            </w:pPr>
            <w:fldSimple w:instr=" DOCPROPERTY  CrTitle  \* MERGEFORMAT ">
              <w:r>
                <w:t>Support discovering AIMLE clients in cross-PLMN scenarios</w:t>
              </w:r>
            </w:fldSimple>
          </w:p>
        </w:tc>
      </w:tr>
      <w:tr w:rsidR="00A351EC" w14:paraId="60179169" w14:textId="77777777" w:rsidTr="00A81A77">
        <w:tc>
          <w:tcPr>
            <w:tcW w:w="1843" w:type="dxa"/>
            <w:tcBorders>
              <w:left w:val="single" w:sz="4" w:space="0" w:color="auto"/>
            </w:tcBorders>
          </w:tcPr>
          <w:p w14:paraId="7D7DA296" w14:textId="77777777" w:rsidR="00A351EC" w:rsidRDefault="00A351EC" w:rsidP="00A81A77">
            <w:pPr>
              <w:pStyle w:val="CRCoverPage"/>
              <w:spacing w:after="0"/>
              <w:rPr>
                <w:b/>
                <w:i/>
                <w:noProof/>
                <w:sz w:val="8"/>
                <w:szCs w:val="8"/>
              </w:rPr>
            </w:pPr>
          </w:p>
        </w:tc>
        <w:tc>
          <w:tcPr>
            <w:tcW w:w="7797" w:type="dxa"/>
            <w:gridSpan w:val="10"/>
            <w:tcBorders>
              <w:right w:val="single" w:sz="4" w:space="0" w:color="auto"/>
            </w:tcBorders>
          </w:tcPr>
          <w:p w14:paraId="57D34C00" w14:textId="77777777" w:rsidR="00A351EC" w:rsidRDefault="00A351EC" w:rsidP="00A81A77">
            <w:pPr>
              <w:pStyle w:val="CRCoverPage"/>
              <w:spacing w:after="0"/>
              <w:rPr>
                <w:noProof/>
                <w:sz w:val="8"/>
                <w:szCs w:val="8"/>
              </w:rPr>
            </w:pPr>
          </w:p>
        </w:tc>
      </w:tr>
      <w:tr w:rsidR="00A351EC" w14:paraId="7C9ACB6B" w14:textId="77777777" w:rsidTr="00A81A77">
        <w:tc>
          <w:tcPr>
            <w:tcW w:w="1843" w:type="dxa"/>
            <w:tcBorders>
              <w:left w:val="single" w:sz="4" w:space="0" w:color="auto"/>
            </w:tcBorders>
          </w:tcPr>
          <w:p w14:paraId="03325B30" w14:textId="77777777" w:rsidR="00A351EC" w:rsidRDefault="00A351EC" w:rsidP="00A81A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10572" w14:textId="77777777" w:rsidR="00A351EC" w:rsidRDefault="00A351EC" w:rsidP="00A81A77">
            <w:pPr>
              <w:pStyle w:val="CRCoverPage"/>
              <w:spacing w:after="0"/>
              <w:ind w:left="100"/>
              <w:rPr>
                <w:noProof/>
              </w:rPr>
            </w:pPr>
            <w:fldSimple w:instr=" DOCPROPERTY  SourceIfWg  \* MERGEFORMAT ">
              <w:r>
                <w:rPr>
                  <w:noProof/>
                </w:rPr>
                <w:t>Lenovo</w:t>
              </w:r>
            </w:fldSimple>
          </w:p>
        </w:tc>
      </w:tr>
      <w:tr w:rsidR="00A351EC" w14:paraId="56DA2F41" w14:textId="77777777" w:rsidTr="00A81A77">
        <w:tc>
          <w:tcPr>
            <w:tcW w:w="1843" w:type="dxa"/>
            <w:tcBorders>
              <w:left w:val="single" w:sz="4" w:space="0" w:color="auto"/>
            </w:tcBorders>
          </w:tcPr>
          <w:p w14:paraId="597AB304" w14:textId="77777777" w:rsidR="00A351EC" w:rsidRDefault="00A351EC" w:rsidP="00A81A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29710" w14:textId="144458EB" w:rsidR="00A351EC" w:rsidRDefault="00A351EC" w:rsidP="00A81A77">
            <w:pPr>
              <w:pStyle w:val="CRCoverPage"/>
              <w:spacing w:after="0"/>
              <w:ind w:left="100"/>
              <w:rPr>
                <w:noProof/>
              </w:rPr>
            </w:pPr>
            <w:r>
              <w:t>S6</w:t>
            </w:r>
            <w:fldSimple w:instr=" DOCPROPERTY  SourceIfTsg  \* MERGEFORMAT "/>
          </w:p>
        </w:tc>
      </w:tr>
      <w:tr w:rsidR="00A351EC" w14:paraId="43E1609F" w14:textId="77777777" w:rsidTr="00A81A77">
        <w:tc>
          <w:tcPr>
            <w:tcW w:w="1843" w:type="dxa"/>
            <w:tcBorders>
              <w:left w:val="single" w:sz="4" w:space="0" w:color="auto"/>
            </w:tcBorders>
          </w:tcPr>
          <w:p w14:paraId="0B53C6C7" w14:textId="77777777" w:rsidR="00A351EC" w:rsidRDefault="00A351EC" w:rsidP="00A81A77">
            <w:pPr>
              <w:pStyle w:val="CRCoverPage"/>
              <w:spacing w:after="0"/>
              <w:rPr>
                <w:b/>
                <w:i/>
                <w:noProof/>
                <w:sz w:val="8"/>
                <w:szCs w:val="8"/>
              </w:rPr>
            </w:pPr>
          </w:p>
        </w:tc>
        <w:tc>
          <w:tcPr>
            <w:tcW w:w="7797" w:type="dxa"/>
            <w:gridSpan w:val="10"/>
            <w:tcBorders>
              <w:right w:val="single" w:sz="4" w:space="0" w:color="auto"/>
            </w:tcBorders>
          </w:tcPr>
          <w:p w14:paraId="27FD84EE" w14:textId="77777777" w:rsidR="00A351EC" w:rsidRDefault="00A351EC" w:rsidP="00A81A77">
            <w:pPr>
              <w:pStyle w:val="CRCoverPage"/>
              <w:spacing w:after="0"/>
              <w:rPr>
                <w:noProof/>
                <w:sz w:val="8"/>
                <w:szCs w:val="8"/>
              </w:rPr>
            </w:pPr>
          </w:p>
        </w:tc>
      </w:tr>
      <w:tr w:rsidR="00A351EC" w14:paraId="6CFA327E" w14:textId="77777777" w:rsidTr="00A81A77">
        <w:tc>
          <w:tcPr>
            <w:tcW w:w="1843" w:type="dxa"/>
            <w:tcBorders>
              <w:left w:val="single" w:sz="4" w:space="0" w:color="auto"/>
            </w:tcBorders>
          </w:tcPr>
          <w:p w14:paraId="38449C83" w14:textId="77777777" w:rsidR="00A351EC" w:rsidRDefault="00A351EC" w:rsidP="00A81A77">
            <w:pPr>
              <w:pStyle w:val="CRCoverPage"/>
              <w:tabs>
                <w:tab w:val="right" w:pos="1759"/>
              </w:tabs>
              <w:spacing w:after="0"/>
              <w:rPr>
                <w:b/>
                <w:i/>
                <w:noProof/>
              </w:rPr>
            </w:pPr>
            <w:r>
              <w:rPr>
                <w:b/>
                <w:i/>
                <w:noProof/>
              </w:rPr>
              <w:t>Work item code:</w:t>
            </w:r>
          </w:p>
        </w:tc>
        <w:tc>
          <w:tcPr>
            <w:tcW w:w="3686" w:type="dxa"/>
            <w:gridSpan w:val="5"/>
            <w:shd w:val="pct30" w:color="FFFF00" w:fill="auto"/>
          </w:tcPr>
          <w:p w14:paraId="3B3524E2" w14:textId="77777777" w:rsidR="00A351EC" w:rsidRDefault="00A351EC" w:rsidP="00A81A77">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00D4BD09" w14:textId="77777777" w:rsidR="00A351EC" w:rsidRDefault="00A351EC" w:rsidP="00A81A77">
            <w:pPr>
              <w:pStyle w:val="CRCoverPage"/>
              <w:spacing w:after="0"/>
              <w:ind w:right="100"/>
              <w:rPr>
                <w:noProof/>
              </w:rPr>
            </w:pPr>
          </w:p>
        </w:tc>
        <w:tc>
          <w:tcPr>
            <w:tcW w:w="1417" w:type="dxa"/>
            <w:gridSpan w:val="3"/>
            <w:tcBorders>
              <w:left w:val="nil"/>
            </w:tcBorders>
          </w:tcPr>
          <w:p w14:paraId="7C64A7F5" w14:textId="77777777" w:rsidR="00A351EC" w:rsidRDefault="00A351EC" w:rsidP="00A81A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C49DB" w14:textId="77777777" w:rsidR="00A351EC" w:rsidRDefault="00A351EC" w:rsidP="00A81A77">
            <w:pPr>
              <w:pStyle w:val="CRCoverPage"/>
              <w:spacing w:after="0"/>
              <w:ind w:left="100"/>
              <w:rPr>
                <w:noProof/>
              </w:rPr>
            </w:pPr>
            <w:fldSimple w:instr=" DOCPROPERTY  ResDate  \* MERGEFORMAT ">
              <w:r>
                <w:rPr>
                  <w:noProof/>
                </w:rPr>
                <w:t>2026-02-01</w:t>
              </w:r>
            </w:fldSimple>
          </w:p>
        </w:tc>
      </w:tr>
      <w:tr w:rsidR="00A351EC" w14:paraId="081C3525" w14:textId="77777777" w:rsidTr="00A81A77">
        <w:tc>
          <w:tcPr>
            <w:tcW w:w="1843" w:type="dxa"/>
            <w:tcBorders>
              <w:left w:val="single" w:sz="4" w:space="0" w:color="auto"/>
            </w:tcBorders>
          </w:tcPr>
          <w:p w14:paraId="5570071B" w14:textId="77777777" w:rsidR="00A351EC" w:rsidRDefault="00A351EC" w:rsidP="00A81A77">
            <w:pPr>
              <w:pStyle w:val="CRCoverPage"/>
              <w:spacing w:after="0"/>
              <w:rPr>
                <w:b/>
                <w:i/>
                <w:noProof/>
                <w:sz w:val="8"/>
                <w:szCs w:val="8"/>
              </w:rPr>
            </w:pPr>
          </w:p>
        </w:tc>
        <w:tc>
          <w:tcPr>
            <w:tcW w:w="1986" w:type="dxa"/>
            <w:gridSpan w:val="4"/>
          </w:tcPr>
          <w:p w14:paraId="45CD700C" w14:textId="77777777" w:rsidR="00A351EC" w:rsidRDefault="00A351EC" w:rsidP="00A81A77">
            <w:pPr>
              <w:pStyle w:val="CRCoverPage"/>
              <w:spacing w:after="0"/>
              <w:rPr>
                <w:noProof/>
                <w:sz w:val="8"/>
                <w:szCs w:val="8"/>
              </w:rPr>
            </w:pPr>
          </w:p>
        </w:tc>
        <w:tc>
          <w:tcPr>
            <w:tcW w:w="2267" w:type="dxa"/>
            <w:gridSpan w:val="2"/>
          </w:tcPr>
          <w:p w14:paraId="75506302" w14:textId="77777777" w:rsidR="00A351EC" w:rsidRDefault="00A351EC" w:rsidP="00A81A77">
            <w:pPr>
              <w:pStyle w:val="CRCoverPage"/>
              <w:spacing w:after="0"/>
              <w:rPr>
                <w:noProof/>
                <w:sz w:val="8"/>
                <w:szCs w:val="8"/>
              </w:rPr>
            </w:pPr>
          </w:p>
        </w:tc>
        <w:tc>
          <w:tcPr>
            <w:tcW w:w="1417" w:type="dxa"/>
            <w:gridSpan w:val="3"/>
          </w:tcPr>
          <w:p w14:paraId="27F33E16" w14:textId="77777777" w:rsidR="00A351EC" w:rsidRDefault="00A351EC" w:rsidP="00A81A77">
            <w:pPr>
              <w:pStyle w:val="CRCoverPage"/>
              <w:spacing w:after="0"/>
              <w:rPr>
                <w:noProof/>
                <w:sz w:val="8"/>
                <w:szCs w:val="8"/>
              </w:rPr>
            </w:pPr>
          </w:p>
        </w:tc>
        <w:tc>
          <w:tcPr>
            <w:tcW w:w="2127" w:type="dxa"/>
            <w:tcBorders>
              <w:right w:val="single" w:sz="4" w:space="0" w:color="auto"/>
            </w:tcBorders>
          </w:tcPr>
          <w:p w14:paraId="39A19D4C" w14:textId="77777777" w:rsidR="00A351EC" w:rsidRDefault="00A351EC" w:rsidP="00A81A77">
            <w:pPr>
              <w:pStyle w:val="CRCoverPage"/>
              <w:spacing w:after="0"/>
              <w:rPr>
                <w:noProof/>
                <w:sz w:val="8"/>
                <w:szCs w:val="8"/>
              </w:rPr>
            </w:pPr>
          </w:p>
        </w:tc>
      </w:tr>
      <w:tr w:rsidR="00A351EC" w14:paraId="1DD8F5E0" w14:textId="77777777" w:rsidTr="00A81A77">
        <w:trPr>
          <w:cantSplit/>
        </w:trPr>
        <w:tc>
          <w:tcPr>
            <w:tcW w:w="1843" w:type="dxa"/>
            <w:tcBorders>
              <w:left w:val="single" w:sz="4" w:space="0" w:color="auto"/>
            </w:tcBorders>
          </w:tcPr>
          <w:p w14:paraId="3D2F7953" w14:textId="77777777" w:rsidR="00A351EC" w:rsidRDefault="00A351EC" w:rsidP="00A81A77">
            <w:pPr>
              <w:pStyle w:val="CRCoverPage"/>
              <w:tabs>
                <w:tab w:val="right" w:pos="1759"/>
              </w:tabs>
              <w:spacing w:after="0"/>
              <w:rPr>
                <w:b/>
                <w:i/>
                <w:noProof/>
              </w:rPr>
            </w:pPr>
            <w:r>
              <w:rPr>
                <w:b/>
                <w:i/>
                <w:noProof/>
              </w:rPr>
              <w:t>Category:</w:t>
            </w:r>
          </w:p>
        </w:tc>
        <w:tc>
          <w:tcPr>
            <w:tcW w:w="851" w:type="dxa"/>
            <w:shd w:val="pct30" w:color="FFFF00" w:fill="auto"/>
          </w:tcPr>
          <w:p w14:paraId="614E376C" w14:textId="77777777" w:rsidR="00A351EC" w:rsidRDefault="00A351EC" w:rsidP="00A81A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0B11503" w14:textId="77777777" w:rsidR="00A351EC" w:rsidRDefault="00A351EC" w:rsidP="00A81A77">
            <w:pPr>
              <w:pStyle w:val="CRCoverPage"/>
              <w:spacing w:after="0"/>
              <w:rPr>
                <w:noProof/>
              </w:rPr>
            </w:pPr>
          </w:p>
        </w:tc>
        <w:tc>
          <w:tcPr>
            <w:tcW w:w="1417" w:type="dxa"/>
            <w:gridSpan w:val="3"/>
            <w:tcBorders>
              <w:left w:val="nil"/>
            </w:tcBorders>
          </w:tcPr>
          <w:p w14:paraId="747FC158" w14:textId="77777777" w:rsidR="00A351EC" w:rsidRDefault="00A351EC" w:rsidP="00A81A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94214" w14:textId="77777777" w:rsidR="00A351EC" w:rsidRDefault="00A351EC" w:rsidP="00A81A77">
            <w:pPr>
              <w:pStyle w:val="CRCoverPage"/>
              <w:spacing w:after="0"/>
              <w:ind w:left="100"/>
              <w:rPr>
                <w:noProof/>
              </w:rPr>
            </w:pPr>
            <w:fldSimple w:instr=" DOCPROPERTY  Release  \* MERGEFORMAT ">
              <w:r>
                <w:rPr>
                  <w:noProof/>
                </w:rPr>
                <w:t>Rel-20</w:t>
              </w:r>
            </w:fldSimple>
          </w:p>
        </w:tc>
      </w:tr>
      <w:tr w:rsidR="00A351EC" w14:paraId="4AD27D97" w14:textId="77777777" w:rsidTr="00A81A77">
        <w:tc>
          <w:tcPr>
            <w:tcW w:w="1843" w:type="dxa"/>
            <w:tcBorders>
              <w:left w:val="single" w:sz="4" w:space="0" w:color="auto"/>
              <w:bottom w:val="single" w:sz="4" w:space="0" w:color="auto"/>
            </w:tcBorders>
          </w:tcPr>
          <w:p w14:paraId="275D487A" w14:textId="77777777" w:rsidR="00A351EC" w:rsidRDefault="00A351EC" w:rsidP="00A81A77">
            <w:pPr>
              <w:pStyle w:val="CRCoverPage"/>
              <w:spacing w:after="0"/>
              <w:rPr>
                <w:b/>
                <w:i/>
                <w:noProof/>
              </w:rPr>
            </w:pPr>
          </w:p>
        </w:tc>
        <w:tc>
          <w:tcPr>
            <w:tcW w:w="4677" w:type="dxa"/>
            <w:gridSpan w:val="8"/>
            <w:tcBorders>
              <w:bottom w:val="single" w:sz="4" w:space="0" w:color="auto"/>
            </w:tcBorders>
          </w:tcPr>
          <w:p w14:paraId="40B22957" w14:textId="77777777" w:rsidR="00A351EC" w:rsidRDefault="00A351EC" w:rsidP="00A81A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8D137" w14:textId="77777777" w:rsidR="00A351EC" w:rsidRDefault="00A351EC" w:rsidP="00A81A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EDFF5" w14:textId="77777777" w:rsidR="00A351EC" w:rsidRPr="007C2097" w:rsidRDefault="00A351EC" w:rsidP="00A81A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351EC" w14:paraId="7749D298" w14:textId="77777777" w:rsidTr="00A81A77">
        <w:tc>
          <w:tcPr>
            <w:tcW w:w="1843" w:type="dxa"/>
          </w:tcPr>
          <w:p w14:paraId="0828DD8E" w14:textId="77777777" w:rsidR="00A351EC" w:rsidRDefault="00A351EC" w:rsidP="00A81A77">
            <w:pPr>
              <w:pStyle w:val="CRCoverPage"/>
              <w:spacing w:after="0"/>
              <w:rPr>
                <w:b/>
                <w:i/>
                <w:noProof/>
                <w:sz w:val="8"/>
                <w:szCs w:val="8"/>
              </w:rPr>
            </w:pPr>
          </w:p>
        </w:tc>
        <w:tc>
          <w:tcPr>
            <w:tcW w:w="7797" w:type="dxa"/>
            <w:gridSpan w:val="10"/>
          </w:tcPr>
          <w:p w14:paraId="22C83FF1" w14:textId="77777777" w:rsidR="00A351EC" w:rsidRDefault="00A351EC" w:rsidP="00A81A77">
            <w:pPr>
              <w:pStyle w:val="CRCoverPage"/>
              <w:spacing w:after="0"/>
              <w:rPr>
                <w:noProof/>
                <w:sz w:val="8"/>
                <w:szCs w:val="8"/>
              </w:rPr>
            </w:pPr>
          </w:p>
        </w:tc>
      </w:tr>
      <w:tr w:rsidR="00A351EC" w14:paraId="36ADCA35" w14:textId="77777777" w:rsidTr="00A81A77">
        <w:tc>
          <w:tcPr>
            <w:tcW w:w="2694" w:type="dxa"/>
            <w:gridSpan w:val="2"/>
            <w:tcBorders>
              <w:top w:val="single" w:sz="4" w:space="0" w:color="auto"/>
              <w:left w:val="single" w:sz="4" w:space="0" w:color="auto"/>
            </w:tcBorders>
          </w:tcPr>
          <w:p w14:paraId="66210D73" w14:textId="5C90146B" w:rsidR="00A351EC" w:rsidRDefault="00A351EC" w:rsidP="00A35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DD4EA" w14:textId="01B659A8" w:rsidR="00A351EC" w:rsidRPr="00A351EC" w:rsidRDefault="00A351EC" w:rsidP="00A351EC">
            <w:pPr>
              <w:rPr>
                <w:rFonts w:ascii="Arial" w:hAnsi="Arial"/>
                <w:noProof/>
              </w:rPr>
            </w:pPr>
            <w:r w:rsidRPr="00A351EC">
              <w:rPr>
                <w:rFonts w:ascii="Arial" w:hAnsi="Arial"/>
                <w:noProof/>
              </w:rPr>
              <w:t>In TR.23.700-83 (FS_AIML_App_Ph2), concluded Solution #7 provided a new capability in AIMLE for supporting discovery of AIMLE clients in cross-PLMN scenarios. This contributions provides the feature resulting from this solution.</w:t>
            </w:r>
          </w:p>
        </w:tc>
      </w:tr>
      <w:tr w:rsidR="00A351EC" w14:paraId="06423AB1" w14:textId="77777777" w:rsidTr="00A81A77">
        <w:tc>
          <w:tcPr>
            <w:tcW w:w="2694" w:type="dxa"/>
            <w:gridSpan w:val="2"/>
            <w:tcBorders>
              <w:left w:val="single" w:sz="4" w:space="0" w:color="auto"/>
            </w:tcBorders>
          </w:tcPr>
          <w:p w14:paraId="44332BBF" w14:textId="77777777" w:rsidR="00A351EC" w:rsidRDefault="00A351EC" w:rsidP="00A351EC">
            <w:pPr>
              <w:pStyle w:val="CRCoverPage"/>
              <w:spacing w:after="0"/>
              <w:rPr>
                <w:b/>
                <w:i/>
                <w:noProof/>
                <w:sz w:val="8"/>
                <w:szCs w:val="8"/>
              </w:rPr>
            </w:pPr>
          </w:p>
        </w:tc>
        <w:tc>
          <w:tcPr>
            <w:tcW w:w="6946" w:type="dxa"/>
            <w:gridSpan w:val="9"/>
            <w:tcBorders>
              <w:right w:val="single" w:sz="4" w:space="0" w:color="auto"/>
            </w:tcBorders>
          </w:tcPr>
          <w:p w14:paraId="7A2205B7" w14:textId="77777777" w:rsidR="00A351EC" w:rsidRDefault="00A351EC" w:rsidP="00A351EC">
            <w:pPr>
              <w:pStyle w:val="CRCoverPage"/>
              <w:spacing w:after="0"/>
              <w:rPr>
                <w:noProof/>
                <w:sz w:val="8"/>
                <w:szCs w:val="8"/>
              </w:rPr>
            </w:pPr>
          </w:p>
        </w:tc>
      </w:tr>
      <w:tr w:rsidR="00A351EC" w14:paraId="2B4009CD" w14:textId="77777777" w:rsidTr="00A81A77">
        <w:tc>
          <w:tcPr>
            <w:tcW w:w="2694" w:type="dxa"/>
            <w:gridSpan w:val="2"/>
            <w:tcBorders>
              <w:left w:val="single" w:sz="4" w:space="0" w:color="auto"/>
            </w:tcBorders>
          </w:tcPr>
          <w:p w14:paraId="35D2397F" w14:textId="0E2F5202" w:rsidR="00A351EC" w:rsidRDefault="00A351EC" w:rsidP="00A35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8285" w14:textId="52E96688" w:rsidR="00A351EC" w:rsidRDefault="00A351EC" w:rsidP="00A351EC">
            <w:pPr>
              <w:pStyle w:val="CRCoverPage"/>
              <w:spacing w:after="0"/>
              <w:ind w:left="100"/>
              <w:rPr>
                <w:noProof/>
              </w:rPr>
            </w:pPr>
            <w:r>
              <w:rPr>
                <w:noProof/>
              </w:rPr>
              <w:t>A new capability is added in AIMLAPP specification for Solution 7 of TR 23.700-83. This includes the introduction, procedure and information flows.</w:t>
            </w:r>
          </w:p>
        </w:tc>
      </w:tr>
      <w:tr w:rsidR="00A351EC" w14:paraId="277C7B11" w14:textId="77777777" w:rsidTr="00A81A77">
        <w:tc>
          <w:tcPr>
            <w:tcW w:w="2694" w:type="dxa"/>
            <w:gridSpan w:val="2"/>
            <w:tcBorders>
              <w:left w:val="single" w:sz="4" w:space="0" w:color="auto"/>
            </w:tcBorders>
          </w:tcPr>
          <w:p w14:paraId="52C4BD03" w14:textId="77777777" w:rsidR="00A351EC" w:rsidRDefault="00A351EC" w:rsidP="00A351EC">
            <w:pPr>
              <w:pStyle w:val="CRCoverPage"/>
              <w:spacing w:after="0"/>
              <w:rPr>
                <w:b/>
                <w:i/>
                <w:noProof/>
                <w:sz w:val="8"/>
                <w:szCs w:val="8"/>
              </w:rPr>
            </w:pPr>
          </w:p>
        </w:tc>
        <w:tc>
          <w:tcPr>
            <w:tcW w:w="6946" w:type="dxa"/>
            <w:gridSpan w:val="9"/>
            <w:tcBorders>
              <w:right w:val="single" w:sz="4" w:space="0" w:color="auto"/>
            </w:tcBorders>
          </w:tcPr>
          <w:p w14:paraId="6093F720" w14:textId="77777777" w:rsidR="00A351EC" w:rsidRDefault="00A351EC" w:rsidP="00A351EC">
            <w:pPr>
              <w:pStyle w:val="CRCoverPage"/>
              <w:spacing w:after="0"/>
              <w:rPr>
                <w:noProof/>
                <w:sz w:val="8"/>
                <w:szCs w:val="8"/>
              </w:rPr>
            </w:pPr>
          </w:p>
        </w:tc>
      </w:tr>
      <w:tr w:rsidR="00A351EC" w14:paraId="6FE04DE7" w14:textId="77777777" w:rsidTr="00A81A77">
        <w:tc>
          <w:tcPr>
            <w:tcW w:w="2694" w:type="dxa"/>
            <w:gridSpan w:val="2"/>
            <w:tcBorders>
              <w:left w:val="single" w:sz="4" w:space="0" w:color="auto"/>
              <w:bottom w:val="single" w:sz="4" w:space="0" w:color="auto"/>
            </w:tcBorders>
          </w:tcPr>
          <w:p w14:paraId="6D89F8FD" w14:textId="023549C3" w:rsidR="00A351EC" w:rsidRDefault="00A351EC" w:rsidP="00A35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1FC7E" w14:textId="1D13F0C9" w:rsidR="00A351EC" w:rsidRDefault="00A351EC" w:rsidP="00A351EC">
            <w:pPr>
              <w:pStyle w:val="CRCoverPage"/>
              <w:spacing w:after="0"/>
              <w:ind w:left="100"/>
              <w:rPr>
                <w:noProof/>
              </w:rPr>
            </w:pPr>
            <w:r>
              <w:rPr>
                <w:noProof/>
              </w:rPr>
              <w:t>The capability will not be addedin Rel-20.</w:t>
            </w:r>
          </w:p>
        </w:tc>
      </w:tr>
      <w:tr w:rsidR="00A351EC" w14:paraId="34F85A71" w14:textId="77777777" w:rsidTr="00A81A77">
        <w:tc>
          <w:tcPr>
            <w:tcW w:w="2694" w:type="dxa"/>
            <w:gridSpan w:val="2"/>
          </w:tcPr>
          <w:p w14:paraId="0B1998D9" w14:textId="77777777" w:rsidR="00A351EC" w:rsidRDefault="00A351EC" w:rsidP="00A81A77">
            <w:pPr>
              <w:pStyle w:val="CRCoverPage"/>
              <w:spacing w:after="0"/>
              <w:rPr>
                <w:b/>
                <w:i/>
                <w:noProof/>
                <w:sz w:val="8"/>
                <w:szCs w:val="8"/>
              </w:rPr>
            </w:pPr>
          </w:p>
        </w:tc>
        <w:tc>
          <w:tcPr>
            <w:tcW w:w="6946" w:type="dxa"/>
            <w:gridSpan w:val="9"/>
          </w:tcPr>
          <w:p w14:paraId="70096F1B" w14:textId="77777777" w:rsidR="00A351EC" w:rsidRDefault="00A351EC" w:rsidP="00A81A77">
            <w:pPr>
              <w:pStyle w:val="CRCoverPage"/>
              <w:spacing w:after="0"/>
              <w:rPr>
                <w:noProof/>
                <w:sz w:val="8"/>
                <w:szCs w:val="8"/>
              </w:rPr>
            </w:pPr>
          </w:p>
        </w:tc>
      </w:tr>
      <w:tr w:rsidR="00A351EC" w14:paraId="70182612" w14:textId="77777777" w:rsidTr="00A81A77">
        <w:tc>
          <w:tcPr>
            <w:tcW w:w="2694" w:type="dxa"/>
            <w:gridSpan w:val="2"/>
            <w:tcBorders>
              <w:top w:val="single" w:sz="4" w:space="0" w:color="auto"/>
              <w:left w:val="single" w:sz="4" w:space="0" w:color="auto"/>
            </w:tcBorders>
          </w:tcPr>
          <w:p w14:paraId="36B26FCD" w14:textId="77777777" w:rsidR="00A351EC" w:rsidRDefault="00A351EC" w:rsidP="00A81A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7E1A3" w14:textId="0E901739" w:rsidR="00A351EC" w:rsidRDefault="00A351EC" w:rsidP="00A81A77">
            <w:pPr>
              <w:pStyle w:val="CRCoverPage"/>
              <w:spacing w:after="0"/>
              <w:ind w:left="100"/>
              <w:rPr>
                <w:noProof/>
              </w:rPr>
            </w:pPr>
            <w:r>
              <w:rPr>
                <w:noProof/>
              </w:rPr>
              <w:t>8.8.2.1, 8.8.3.1, 8.8.3.2.</w:t>
            </w:r>
          </w:p>
        </w:tc>
      </w:tr>
      <w:tr w:rsidR="00A351EC" w14:paraId="10F9C5B2" w14:textId="77777777" w:rsidTr="00A81A77">
        <w:tc>
          <w:tcPr>
            <w:tcW w:w="2694" w:type="dxa"/>
            <w:gridSpan w:val="2"/>
            <w:tcBorders>
              <w:left w:val="single" w:sz="4" w:space="0" w:color="auto"/>
            </w:tcBorders>
          </w:tcPr>
          <w:p w14:paraId="6979641E" w14:textId="77777777" w:rsidR="00A351EC" w:rsidRDefault="00A351EC" w:rsidP="00A81A77">
            <w:pPr>
              <w:pStyle w:val="CRCoverPage"/>
              <w:spacing w:after="0"/>
              <w:rPr>
                <w:b/>
                <w:i/>
                <w:noProof/>
                <w:sz w:val="8"/>
                <w:szCs w:val="8"/>
              </w:rPr>
            </w:pPr>
          </w:p>
        </w:tc>
        <w:tc>
          <w:tcPr>
            <w:tcW w:w="6946" w:type="dxa"/>
            <w:gridSpan w:val="9"/>
            <w:tcBorders>
              <w:right w:val="single" w:sz="4" w:space="0" w:color="auto"/>
            </w:tcBorders>
          </w:tcPr>
          <w:p w14:paraId="7102BC2C" w14:textId="77777777" w:rsidR="00A351EC" w:rsidRDefault="00A351EC" w:rsidP="00A81A77">
            <w:pPr>
              <w:pStyle w:val="CRCoverPage"/>
              <w:spacing w:after="0"/>
              <w:rPr>
                <w:noProof/>
                <w:sz w:val="8"/>
                <w:szCs w:val="8"/>
              </w:rPr>
            </w:pPr>
          </w:p>
        </w:tc>
      </w:tr>
      <w:tr w:rsidR="00A351EC" w14:paraId="7C93D211" w14:textId="77777777" w:rsidTr="00A81A77">
        <w:tc>
          <w:tcPr>
            <w:tcW w:w="2694" w:type="dxa"/>
            <w:gridSpan w:val="2"/>
            <w:tcBorders>
              <w:left w:val="single" w:sz="4" w:space="0" w:color="auto"/>
            </w:tcBorders>
          </w:tcPr>
          <w:p w14:paraId="5921EBBE" w14:textId="77777777" w:rsidR="00A351EC" w:rsidRDefault="00A351EC" w:rsidP="00A81A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DCD11" w14:textId="77777777" w:rsidR="00A351EC" w:rsidRDefault="00A351EC" w:rsidP="00A81A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0AE02" w14:textId="77777777" w:rsidR="00A351EC" w:rsidRDefault="00A351EC" w:rsidP="00A81A77">
            <w:pPr>
              <w:pStyle w:val="CRCoverPage"/>
              <w:spacing w:after="0"/>
              <w:jc w:val="center"/>
              <w:rPr>
                <w:b/>
                <w:caps/>
                <w:noProof/>
              </w:rPr>
            </w:pPr>
            <w:r>
              <w:rPr>
                <w:b/>
                <w:caps/>
                <w:noProof/>
              </w:rPr>
              <w:t>N</w:t>
            </w:r>
          </w:p>
        </w:tc>
        <w:tc>
          <w:tcPr>
            <w:tcW w:w="2977" w:type="dxa"/>
            <w:gridSpan w:val="4"/>
          </w:tcPr>
          <w:p w14:paraId="1B7082B5" w14:textId="77777777" w:rsidR="00A351EC" w:rsidRDefault="00A351EC" w:rsidP="00A81A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31685" w14:textId="77777777" w:rsidR="00A351EC" w:rsidRDefault="00A351EC" w:rsidP="00A81A77">
            <w:pPr>
              <w:pStyle w:val="CRCoverPage"/>
              <w:spacing w:after="0"/>
              <w:ind w:left="99"/>
              <w:rPr>
                <w:noProof/>
              </w:rPr>
            </w:pPr>
          </w:p>
        </w:tc>
      </w:tr>
      <w:tr w:rsidR="00A351EC" w14:paraId="3290F207" w14:textId="77777777" w:rsidTr="00A81A77">
        <w:tc>
          <w:tcPr>
            <w:tcW w:w="2694" w:type="dxa"/>
            <w:gridSpan w:val="2"/>
            <w:tcBorders>
              <w:left w:val="single" w:sz="4" w:space="0" w:color="auto"/>
            </w:tcBorders>
          </w:tcPr>
          <w:p w14:paraId="4DEEC9A4" w14:textId="77777777" w:rsidR="00A351EC" w:rsidRDefault="00A351EC" w:rsidP="00A81A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A6EF8" w14:textId="77777777" w:rsidR="00A351EC" w:rsidRDefault="00A351EC"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00A7D" w14:textId="5F0F46D9" w:rsidR="00A351EC" w:rsidRDefault="00A351EC" w:rsidP="00A81A77">
            <w:pPr>
              <w:pStyle w:val="CRCoverPage"/>
              <w:spacing w:after="0"/>
              <w:jc w:val="center"/>
              <w:rPr>
                <w:b/>
                <w:caps/>
                <w:noProof/>
              </w:rPr>
            </w:pPr>
            <w:r>
              <w:rPr>
                <w:b/>
                <w:caps/>
                <w:noProof/>
              </w:rPr>
              <w:t>X</w:t>
            </w:r>
          </w:p>
        </w:tc>
        <w:tc>
          <w:tcPr>
            <w:tcW w:w="2977" w:type="dxa"/>
            <w:gridSpan w:val="4"/>
          </w:tcPr>
          <w:p w14:paraId="6EDF5AEA" w14:textId="77777777" w:rsidR="00A351EC" w:rsidRDefault="00A351EC" w:rsidP="00A81A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FA671" w14:textId="77777777" w:rsidR="00A351EC" w:rsidRDefault="00A351EC" w:rsidP="00A81A77">
            <w:pPr>
              <w:pStyle w:val="CRCoverPage"/>
              <w:spacing w:after="0"/>
              <w:ind w:left="99"/>
              <w:rPr>
                <w:noProof/>
              </w:rPr>
            </w:pPr>
            <w:r>
              <w:rPr>
                <w:noProof/>
              </w:rPr>
              <w:t xml:space="preserve">TS/TR ... CR ... </w:t>
            </w:r>
          </w:p>
        </w:tc>
      </w:tr>
      <w:tr w:rsidR="00A351EC" w14:paraId="0A7688BA" w14:textId="77777777" w:rsidTr="00A81A77">
        <w:tc>
          <w:tcPr>
            <w:tcW w:w="2694" w:type="dxa"/>
            <w:gridSpan w:val="2"/>
            <w:tcBorders>
              <w:left w:val="single" w:sz="4" w:space="0" w:color="auto"/>
            </w:tcBorders>
          </w:tcPr>
          <w:p w14:paraId="7DA1BA20" w14:textId="77777777" w:rsidR="00A351EC" w:rsidRDefault="00A351EC" w:rsidP="00A81A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E57AF" w14:textId="77777777" w:rsidR="00A351EC" w:rsidRDefault="00A351EC"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AA5D" w14:textId="681DCBB2" w:rsidR="00A351EC" w:rsidRDefault="00A351EC" w:rsidP="00A81A77">
            <w:pPr>
              <w:pStyle w:val="CRCoverPage"/>
              <w:spacing w:after="0"/>
              <w:jc w:val="center"/>
              <w:rPr>
                <w:b/>
                <w:caps/>
                <w:noProof/>
              </w:rPr>
            </w:pPr>
            <w:r>
              <w:rPr>
                <w:b/>
                <w:caps/>
                <w:noProof/>
              </w:rPr>
              <w:t>X</w:t>
            </w:r>
          </w:p>
        </w:tc>
        <w:tc>
          <w:tcPr>
            <w:tcW w:w="2977" w:type="dxa"/>
            <w:gridSpan w:val="4"/>
          </w:tcPr>
          <w:p w14:paraId="3A62B12A" w14:textId="77777777" w:rsidR="00A351EC" w:rsidRDefault="00A351EC" w:rsidP="00A81A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36A00" w14:textId="77777777" w:rsidR="00A351EC" w:rsidRDefault="00A351EC" w:rsidP="00A81A77">
            <w:pPr>
              <w:pStyle w:val="CRCoverPage"/>
              <w:spacing w:after="0"/>
              <w:ind w:left="99"/>
              <w:rPr>
                <w:noProof/>
              </w:rPr>
            </w:pPr>
            <w:r>
              <w:rPr>
                <w:noProof/>
              </w:rPr>
              <w:t xml:space="preserve">TS/TR ... CR ... </w:t>
            </w:r>
          </w:p>
        </w:tc>
      </w:tr>
      <w:tr w:rsidR="00A351EC" w14:paraId="29DD3D95" w14:textId="77777777" w:rsidTr="00A81A77">
        <w:tc>
          <w:tcPr>
            <w:tcW w:w="2694" w:type="dxa"/>
            <w:gridSpan w:val="2"/>
            <w:tcBorders>
              <w:left w:val="single" w:sz="4" w:space="0" w:color="auto"/>
            </w:tcBorders>
          </w:tcPr>
          <w:p w14:paraId="0067EB77" w14:textId="77777777" w:rsidR="00A351EC" w:rsidRDefault="00A351EC" w:rsidP="00A81A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0E7EF" w14:textId="77777777" w:rsidR="00A351EC" w:rsidRDefault="00A351EC"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7C0A" w14:textId="5A1C55D6" w:rsidR="00A351EC" w:rsidRDefault="00A351EC" w:rsidP="00A81A77">
            <w:pPr>
              <w:pStyle w:val="CRCoverPage"/>
              <w:spacing w:after="0"/>
              <w:jc w:val="center"/>
              <w:rPr>
                <w:b/>
                <w:caps/>
                <w:noProof/>
              </w:rPr>
            </w:pPr>
            <w:r>
              <w:rPr>
                <w:b/>
                <w:caps/>
                <w:noProof/>
              </w:rPr>
              <w:t>X</w:t>
            </w:r>
          </w:p>
        </w:tc>
        <w:tc>
          <w:tcPr>
            <w:tcW w:w="2977" w:type="dxa"/>
            <w:gridSpan w:val="4"/>
          </w:tcPr>
          <w:p w14:paraId="6139670B" w14:textId="77777777" w:rsidR="00A351EC" w:rsidRDefault="00A351EC" w:rsidP="00A81A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301E9" w14:textId="77777777" w:rsidR="00A351EC" w:rsidRDefault="00A351EC" w:rsidP="00A81A77">
            <w:pPr>
              <w:pStyle w:val="CRCoverPage"/>
              <w:spacing w:after="0"/>
              <w:ind w:left="99"/>
              <w:rPr>
                <w:noProof/>
              </w:rPr>
            </w:pPr>
            <w:r>
              <w:rPr>
                <w:noProof/>
              </w:rPr>
              <w:t xml:space="preserve">TS/TR ... CR ... </w:t>
            </w:r>
          </w:p>
        </w:tc>
      </w:tr>
      <w:tr w:rsidR="00A351EC" w14:paraId="043212D8" w14:textId="77777777" w:rsidTr="00A81A77">
        <w:tc>
          <w:tcPr>
            <w:tcW w:w="2694" w:type="dxa"/>
            <w:gridSpan w:val="2"/>
            <w:tcBorders>
              <w:left w:val="single" w:sz="4" w:space="0" w:color="auto"/>
            </w:tcBorders>
          </w:tcPr>
          <w:p w14:paraId="27905360" w14:textId="77777777" w:rsidR="00A351EC" w:rsidRDefault="00A351EC" w:rsidP="00A81A77">
            <w:pPr>
              <w:pStyle w:val="CRCoverPage"/>
              <w:spacing w:after="0"/>
              <w:rPr>
                <w:b/>
                <w:i/>
                <w:noProof/>
              </w:rPr>
            </w:pPr>
          </w:p>
        </w:tc>
        <w:tc>
          <w:tcPr>
            <w:tcW w:w="6946" w:type="dxa"/>
            <w:gridSpan w:val="9"/>
            <w:tcBorders>
              <w:right w:val="single" w:sz="4" w:space="0" w:color="auto"/>
            </w:tcBorders>
          </w:tcPr>
          <w:p w14:paraId="66DB3FF9" w14:textId="77777777" w:rsidR="00A351EC" w:rsidRDefault="00A351EC" w:rsidP="00A81A77">
            <w:pPr>
              <w:pStyle w:val="CRCoverPage"/>
              <w:spacing w:after="0"/>
              <w:rPr>
                <w:noProof/>
              </w:rPr>
            </w:pPr>
          </w:p>
        </w:tc>
      </w:tr>
      <w:tr w:rsidR="00A351EC" w14:paraId="7F3E0D16" w14:textId="77777777" w:rsidTr="00A81A77">
        <w:tc>
          <w:tcPr>
            <w:tcW w:w="2694" w:type="dxa"/>
            <w:gridSpan w:val="2"/>
            <w:tcBorders>
              <w:left w:val="single" w:sz="4" w:space="0" w:color="auto"/>
              <w:bottom w:val="single" w:sz="4" w:space="0" w:color="auto"/>
            </w:tcBorders>
          </w:tcPr>
          <w:p w14:paraId="1009A4B7" w14:textId="77777777" w:rsidR="00A351EC" w:rsidRDefault="00A351EC" w:rsidP="00A81A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0B574" w14:textId="77777777" w:rsidR="00A351EC" w:rsidRDefault="00A351EC" w:rsidP="00A81A77">
            <w:pPr>
              <w:pStyle w:val="CRCoverPage"/>
              <w:spacing w:after="0"/>
              <w:ind w:left="100"/>
              <w:rPr>
                <w:noProof/>
              </w:rPr>
            </w:pPr>
          </w:p>
        </w:tc>
      </w:tr>
      <w:tr w:rsidR="00A351EC" w:rsidRPr="008863B9" w14:paraId="4C027FF8" w14:textId="77777777" w:rsidTr="00A81A77">
        <w:tc>
          <w:tcPr>
            <w:tcW w:w="2694" w:type="dxa"/>
            <w:gridSpan w:val="2"/>
            <w:tcBorders>
              <w:top w:val="single" w:sz="4" w:space="0" w:color="auto"/>
              <w:bottom w:val="single" w:sz="4" w:space="0" w:color="auto"/>
            </w:tcBorders>
          </w:tcPr>
          <w:p w14:paraId="0A88FF0E" w14:textId="77777777" w:rsidR="00A351EC" w:rsidRPr="008863B9" w:rsidRDefault="00A351EC" w:rsidP="00A81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D6B84" w14:textId="77777777" w:rsidR="00A351EC" w:rsidRPr="008863B9" w:rsidRDefault="00A351EC" w:rsidP="00A81A77">
            <w:pPr>
              <w:pStyle w:val="CRCoverPage"/>
              <w:spacing w:after="0"/>
              <w:ind w:left="100"/>
              <w:rPr>
                <w:noProof/>
                <w:sz w:val="8"/>
                <w:szCs w:val="8"/>
              </w:rPr>
            </w:pPr>
          </w:p>
        </w:tc>
      </w:tr>
      <w:tr w:rsidR="00A351EC" w14:paraId="4DE1E556" w14:textId="77777777" w:rsidTr="00A81A77">
        <w:tc>
          <w:tcPr>
            <w:tcW w:w="2694" w:type="dxa"/>
            <w:gridSpan w:val="2"/>
            <w:tcBorders>
              <w:top w:val="single" w:sz="4" w:space="0" w:color="auto"/>
              <w:left w:val="single" w:sz="4" w:space="0" w:color="auto"/>
              <w:bottom w:val="single" w:sz="4" w:space="0" w:color="auto"/>
            </w:tcBorders>
          </w:tcPr>
          <w:p w14:paraId="16F41ED8" w14:textId="77777777" w:rsidR="00A351EC" w:rsidRDefault="00A351EC" w:rsidP="00A81A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FFE77" w14:textId="77777777" w:rsidR="00A351EC" w:rsidRDefault="00A351EC" w:rsidP="00A81A77">
            <w:pPr>
              <w:pStyle w:val="CRCoverPage"/>
              <w:spacing w:after="0"/>
              <w:ind w:left="100"/>
              <w:rPr>
                <w:noProof/>
              </w:rPr>
            </w:pPr>
          </w:p>
        </w:tc>
      </w:tr>
    </w:tbl>
    <w:p w14:paraId="6E27E05E" w14:textId="77777777" w:rsidR="00A351EC" w:rsidRDefault="00A351EC" w:rsidP="00A351EC">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75EA502" w14:textId="77777777" w:rsidR="000728B4" w:rsidRPr="000728B4" w:rsidRDefault="000728B4" w:rsidP="000728B4">
      <w:pPr>
        <w:rPr>
          <w:rFonts w:ascii="Arial" w:hAnsi="Arial" w:cs="Arial"/>
          <w:sz w:val="28"/>
          <w:szCs w:val="28"/>
        </w:rPr>
      </w:pPr>
    </w:p>
    <w:p w14:paraId="04BFC47B" w14:textId="77777777" w:rsidR="003E009C" w:rsidRDefault="003E009C" w:rsidP="003E009C">
      <w:pPr>
        <w:pStyle w:val="Heading2"/>
        <w:rPr>
          <w:lang w:val="en-IN"/>
        </w:rPr>
      </w:pPr>
      <w:bookmarkStart w:id="1" w:name="_Toc218864133"/>
      <w:r>
        <w:rPr>
          <w:rFonts w:eastAsia="SimSun"/>
          <w:lang w:val="en-US" w:eastAsia="zh-CN"/>
        </w:rPr>
        <w:t>8</w:t>
      </w:r>
      <w:r>
        <w:rPr>
          <w:lang w:val="en-IN"/>
        </w:rPr>
        <w:t>.8</w:t>
      </w:r>
      <w:r>
        <w:rPr>
          <w:lang w:val="en-IN"/>
        </w:rPr>
        <w:tab/>
        <w:t>AIMLE client discovery</w:t>
      </w:r>
      <w:bookmarkEnd w:id="1"/>
    </w:p>
    <w:p w14:paraId="4BE1600D" w14:textId="77777777" w:rsidR="003E009C" w:rsidRDefault="003E009C" w:rsidP="003E009C">
      <w:pPr>
        <w:pStyle w:val="Heading3"/>
        <w:rPr>
          <w:lang w:val="en-IN"/>
        </w:rPr>
      </w:pPr>
      <w:bookmarkStart w:id="2" w:name="_Toc218864134"/>
      <w:r>
        <w:rPr>
          <w:rFonts w:eastAsia="SimSun"/>
          <w:lang w:val="en-US" w:eastAsia="zh-CN"/>
        </w:rPr>
        <w:t>8</w:t>
      </w:r>
      <w:r>
        <w:rPr>
          <w:lang w:val="en-IN"/>
        </w:rPr>
        <w:t>.8.1</w:t>
      </w:r>
      <w:r>
        <w:rPr>
          <w:lang w:val="en-IN"/>
        </w:rPr>
        <w:tab/>
        <w:t>General</w:t>
      </w:r>
      <w:bookmarkEnd w:id="2"/>
    </w:p>
    <w:p w14:paraId="202EA37F" w14:textId="77777777" w:rsidR="003E009C" w:rsidRDefault="003E009C" w:rsidP="003E009C">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p>
    <w:p w14:paraId="384311A2" w14:textId="77777777" w:rsidR="003E009C" w:rsidRDefault="003E009C" w:rsidP="003E009C">
      <w:pPr>
        <w:rPr>
          <w:noProof/>
          <w:lang w:val="en-US"/>
        </w:rPr>
      </w:pPr>
      <w:r>
        <w:rPr>
          <w:noProof/>
          <w:lang w:val="en-US"/>
        </w:rPr>
        <w:t>The following clauses specify procedures, information flows, and APIs for AIMLE client discovery.</w:t>
      </w:r>
    </w:p>
    <w:p w14:paraId="00084D2C" w14:textId="77777777" w:rsidR="003E009C" w:rsidRDefault="003E009C" w:rsidP="003E009C">
      <w:pPr>
        <w:pStyle w:val="Heading3"/>
        <w:rPr>
          <w:lang w:val="en-IN"/>
        </w:rPr>
      </w:pPr>
      <w:bookmarkStart w:id="3" w:name="_Toc218864135"/>
      <w:r>
        <w:rPr>
          <w:rFonts w:eastAsia="SimSun"/>
          <w:lang w:val="en-US" w:eastAsia="zh-CN"/>
        </w:rPr>
        <w:t>8</w:t>
      </w:r>
      <w:r>
        <w:rPr>
          <w:lang w:val="en-IN"/>
        </w:rPr>
        <w:t>.8.</w:t>
      </w:r>
      <w:r>
        <w:rPr>
          <w:rFonts w:eastAsia="SimSun"/>
          <w:lang w:val="en-US" w:eastAsia="zh-CN"/>
        </w:rPr>
        <w:t>2</w:t>
      </w:r>
      <w:r>
        <w:rPr>
          <w:lang w:val="en-IN"/>
        </w:rPr>
        <w:tab/>
        <w:t>Procedure</w:t>
      </w:r>
      <w:bookmarkEnd w:id="3"/>
    </w:p>
    <w:p w14:paraId="598531E0" w14:textId="77777777" w:rsidR="003E009C" w:rsidRDefault="003E009C" w:rsidP="003E009C">
      <w:pPr>
        <w:pStyle w:val="Heading4"/>
        <w:rPr>
          <w:noProof/>
          <w:lang w:val="en-US"/>
        </w:rPr>
      </w:pPr>
      <w:bookmarkStart w:id="4" w:name="_Toc164779182"/>
      <w:bookmarkStart w:id="5" w:name="_Toc164779436"/>
      <w:bookmarkStart w:id="6" w:name="_Toc169945350"/>
      <w:bookmarkStart w:id="7" w:name="_Toc218864136"/>
      <w:r>
        <w:rPr>
          <w:lang w:eastAsia="zh-CN"/>
        </w:rPr>
        <w:t>8.8.2.1</w:t>
      </w:r>
      <w:r>
        <w:rPr>
          <w:lang w:eastAsia="zh-CN"/>
        </w:rPr>
        <w:tab/>
        <w:t>AIMLE client discovery</w:t>
      </w:r>
      <w:bookmarkEnd w:id="4"/>
      <w:bookmarkEnd w:id="5"/>
      <w:bookmarkEnd w:id="6"/>
      <w:bookmarkEnd w:id="7"/>
    </w:p>
    <w:p w14:paraId="65D7549C" w14:textId="77777777" w:rsidR="003E009C" w:rsidRDefault="003E009C" w:rsidP="003E009C">
      <w:pPr>
        <w:rPr>
          <w:lang w:eastAsia="zh-CN"/>
        </w:rPr>
      </w:pPr>
      <w:r>
        <w:rPr>
          <w:lang w:eastAsia="zh-CN"/>
        </w:rPr>
        <w:t>Pre-conditions:</w:t>
      </w:r>
    </w:p>
    <w:p w14:paraId="10D5E447" w14:textId="77777777" w:rsidR="003E009C" w:rsidRDefault="003E009C" w:rsidP="003E009C">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78A33814" w14:textId="77777777" w:rsidR="003E009C" w:rsidRDefault="003E009C" w:rsidP="003E009C">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28AB51A0" w14:textId="77777777" w:rsidR="003E009C" w:rsidRDefault="003E009C" w:rsidP="003E009C">
      <w:pPr>
        <w:pStyle w:val="TH"/>
        <w:rPr>
          <w:noProof/>
          <w:lang w:val="en-US"/>
        </w:rPr>
      </w:pPr>
      <w:r>
        <w:object w:dxaOrig="6390" w:dyaOrig="2655" w14:anchorId="49881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32.75pt" o:ole="">
            <v:imagedata r:id="rId12" o:title=""/>
          </v:shape>
          <o:OLEObject Type="Embed" ProgID="Visio.Drawing.15" ShapeID="_x0000_i1025" DrawAspect="Content" ObjectID="_1831447167" r:id="rId13"/>
        </w:object>
      </w:r>
    </w:p>
    <w:p w14:paraId="4F67326D" w14:textId="77777777" w:rsidR="003E009C" w:rsidRDefault="003E009C" w:rsidP="003E009C">
      <w:pPr>
        <w:pStyle w:val="TF"/>
      </w:pPr>
      <w:r>
        <w:t>Figure 8.8.2.1-1: AIMLE client discovery</w:t>
      </w:r>
      <w:r>
        <w:rPr>
          <w:lang w:eastAsia="zh-CN"/>
        </w:rPr>
        <w:t xml:space="preserve"> </w:t>
      </w:r>
    </w:p>
    <w:p w14:paraId="45066E7E" w14:textId="77777777" w:rsidR="003E009C" w:rsidRDefault="003E009C" w:rsidP="003E009C">
      <w:pPr>
        <w:pStyle w:val="B1"/>
        <w:rPr>
          <w:ins w:id="8" w:author="auth" w:date="2026-01-30T12:40:00Z" w16du:dateUtc="2026-01-30T11:40:00Z"/>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val="en-US" w:eastAsia="zh-CN"/>
        </w:rPr>
        <w:t xml:space="preserve"> </w:t>
      </w:r>
      <w:r>
        <w:rPr>
          <w:rFonts w:cs="Calibri"/>
          <w:bCs/>
        </w:rPr>
        <w:t>client discovery request includes information as described in Table 8.8.3.1-1.</w:t>
      </w:r>
    </w:p>
    <w:p w14:paraId="09A82039" w14:textId="0AFA8A80" w:rsidR="003E009C" w:rsidRDefault="003E009C" w:rsidP="003E009C">
      <w:pPr>
        <w:pStyle w:val="B1"/>
        <w:rPr>
          <w:rFonts w:cs="Calibri"/>
          <w:bCs/>
        </w:rPr>
      </w:pPr>
      <w:ins w:id="9" w:author="auth" w:date="2026-01-30T12:40:00Z" w16du:dateUtc="2026-01-30T11:40:00Z">
        <w:r>
          <w:rPr>
            <w:lang w:eastAsia="zh-CN"/>
          </w:rPr>
          <w:tab/>
        </w:r>
        <w:r w:rsidRPr="003E009C">
          <w:rPr>
            <w:lang w:eastAsia="zh-CN"/>
          </w:rPr>
          <w:t xml:space="preserve">This request also includes information on the serving PLMN for the communication of the VAL service, as well as the allowed MNO info from </w:t>
        </w:r>
      </w:ins>
      <w:ins w:id="10" w:author="auth" w:date="2026-02-01T10:25:00Z" w16du:dateUtc="2026-02-01T09:25:00Z">
        <w:r w:rsidR="00A351EC">
          <w:rPr>
            <w:lang w:eastAsia="zh-CN"/>
          </w:rPr>
          <w:t>an</w:t>
        </w:r>
      </w:ins>
      <w:ins w:id="11" w:author="auth" w:date="2026-01-30T12:40:00Z" w16du:dateUtc="2026-01-30T11:40:00Z">
        <w:r w:rsidRPr="003E009C">
          <w:rPr>
            <w:lang w:eastAsia="zh-CN"/>
          </w:rPr>
          <w:t>other MNO network from which the AIMLE consumer / VAL server can discover AIMLE clients / VAL UEs.</w:t>
        </w:r>
      </w:ins>
    </w:p>
    <w:p w14:paraId="22C9AB05" w14:textId="535BA114" w:rsidR="003E009C" w:rsidRDefault="003E009C" w:rsidP="003E009C">
      <w:pPr>
        <w:pStyle w:val="B1"/>
        <w:rPr>
          <w:lang w:eastAsia="zh-CN"/>
        </w:rPr>
      </w:pPr>
      <w:r>
        <w:rPr>
          <w:lang w:eastAsia="zh-CN"/>
        </w:rPr>
        <w:t>2.</w:t>
      </w:r>
      <w:r>
        <w:rPr>
          <w:lang w:eastAsia="zh-CN"/>
        </w:rPr>
        <w:tab/>
      </w:r>
      <w:bookmarkStart w:id="12" w:name="_Hlk157763292"/>
      <w:r>
        <w:rPr>
          <w:lang w:eastAsia="zh-CN"/>
        </w:rPr>
        <w:t xml:space="preserve">The </w:t>
      </w:r>
      <w:r>
        <w:rPr>
          <w:noProof/>
          <w:lang w:val="en-US"/>
        </w:rPr>
        <w:t>AIMLE</w:t>
      </w:r>
      <w:r>
        <w:rPr>
          <w:lang w:eastAsia="zh-CN"/>
        </w:rPr>
        <w:t xml:space="preserve"> server performs authentication</w:t>
      </w:r>
      <w:ins w:id="13" w:author="auth" w:date="2026-01-30T12:40:00Z" w16du:dateUtc="2026-01-30T11:40:00Z">
        <w:r>
          <w:rPr>
            <w:lang w:eastAsia="zh-CN"/>
          </w:rPr>
          <w:t>,</w:t>
        </w:r>
      </w:ins>
      <w:r>
        <w:rPr>
          <w:lang w:eastAsia="zh-CN"/>
        </w:rPr>
        <w:t xml:space="preserve"> and authorization checks to determine if the requestor is able to discover AIMLE clients</w:t>
      </w:r>
      <w:ins w:id="14" w:author="auth" w:date="2026-01-30T12:41:00Z" w16du:dateUtc="2026-01-30T11:41:00Z">
        <w:r w:rsidRPr="003E009C">
          <w:t xml:space="preserve"> </w:t>
        </w:r>
        <w:r w:rsidRPr="003E009C">
          <w:rPr>
            <w:lang w:eastAsia="zh-CN"/>
          </w:rPr>
          <w:t>for the VAL UEs connected to the serving PLMN</w:t>
        </w:r>
      </w:ins>
      <w:r>
        <w:rPr>
          <w:lang w:eastAsia="zh-CN"/>
        </w:rPr>
        <w:t>. If the requestor is authorized, the AIMLE server performs the following to discover AIMLE clients fulfilling the provided AIMLE client discovery criteria.</w:t>
      </w:r>
    </w:p>
    <w:p w14:paraId="2DB2B117" w14:textId="50BED85C" w:rsidR="003E009C" w:rsidRDefault="003E009C" w:rsidP="003E009C">
      <w:pPr>
        <w:pStyle w:val="B1"/>
        <w:ind w:firstLine="0"/>
        <w:rPr>
          <w:lang w:eastAsia="en-GB"/>
        </w:rPr>
      </w:pPr>
      <w:r>
        <w:rPr>
          <w:lang w:eastAsia="en-GB"/>
        </w:rPr>
        <w:t>The AIMLE server also obtains candidate UEs</w:t>
      </w:r>
      <w:ins w:id="15" w:author="auth" w:date="2026-01-30T12:41:00Z" w16du:dateUtc="2026-01-30T11:41:00Z">
        <w:r>
          <w:rPr>
            <w:lang w:eastAsia="en-GB"/>
          </w:rPr>
          <w:t xml:space="preserve"> </w:t>
        </w:r>
        <w:r w:rsidRPr="003E009C">
          <w:rPr>
            <w:lang w:eastAsia="en-GB"/>
          </w:rPr>
          <w:t>connected to the serving PLMN</w:t>
        </w:r>
      </w:ins>
      <w:r>
        <w:rPr>
          <w:lang w:eastAsia="en-GB"/>
        </w:rPr>
        <w:t xml:space="preserve"> from the ML repository. </w:t>
      </w:r>
    </w:p>
    <w:p w14:paraId="3B4083C4" w14:textId="77777777" w:rsidR="003E009C" w:rsidRDefault="003E009C" w:rsidP="003E009C">
      <w:pPr>
        <w:pStyle w:val="B1"/>
        <w:ind w:firstLine="0"/>
      </w:pPr>
      <w:r>
        <w:rPr>
          <w:lang w:eastAsia="en-GB"/>
        </w:rPr>
        <w:t>From the list of candidate UEs, the AIMLE server discovers a list of UEs (i.e., AIMLE clients) that fulfils the discovery criteria based on supported services and AIMLE client profiles.</w:t>
      </w:r>
      <w:r>
        <w:t xml:space="preserve"> </w:t>
      </w:r>
    </w:p>
    <w:p w14:paraId="350BC9D3" w14:textId="77777777" w:rsidR="003E009C" w:rsidRDefault="003E009C" w:rsidP="003E009C">
      <w:pPr>
        <w:pStyle w:val="B1"/>
        <w:ind w:firstLine="0"/>
        <w:rPr>
          <w:lang w:eastAsia="en-GB"/>
        </w:rPr>
      </w:pPr>
      <w:r>
        <w:lastRenderedPageBreak/>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204A7267" w14:textId="77777777" w:rsidR="003E009C" w:rsidRDefault="003E009C" w:rsidP="003E009C">
      <w:pPr>
        <w:pStyle w:val="B1"/>
        <w:ind w:firstLine="0"/>
        <w:rPr>
          <w:lang w:eastAsia="en-GB"/>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6313AF95" w14:textId="77777777" w:rsidR="003E009C" w:rsidRDefault="003E009C" w:rsidP="003E009C">
      <w:pPr>
        <w:ind w:left="567" w:hanging="283"/>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12"/>
      <w:r>
        <w:t xml:space="preserve"> </w:t>
      </w:r>
    </w:p>
    <w:p w14:paraId="0543E2FD" w14:textId="77777777" w:rsidR="003E009C" w:rsidRDefault="003E009C" w:rsidP="003E009C">
      <w:pPr>
        <w:ind w:left="567"/>
        <w:rPr>
          <w:ins w:id="16" w:author="auth" w:date="2026-01-30T12:42:00Z" w16du:dateUtc="2026-01-30T11:42:00Z"/>
          <w:lang w:eastAsia="en-GB"/>
        </w:rPr>
      </w:pPr>
      <w:r>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Pr>
          <w:lang w:eastAsia="en-GB"/>
        </w:rPr>
        <w:t xml:space="preserve"> The response may also include information related to supported tasks with guaranteed task KPIs, available AIML tasks service duration, </w:t>
      </w:r>
      <w:r>
        <w:t>AIML task expected KPI like latency</w:t>
      </w:r>
      <w:r>
        <w:rPr>
          <w:lang w:eastAsia="en-GB"/>
        </w:rPr>
        <w:t>.</w:t>
      </w:r>
    </w:p>
    <w:p w14:paraId="70759E00" w14:textId="77777777" w:rsidR="003E009C" w:rsidRPr="003E009C" w:rsidRDefault="003E009C" w:rsidP="003E009C">
      <w:pPr>
        <w:ind w:left="567"/>
        <w:rPr>
          <w:ins w:id="17" w:author="auth" w:date="2026-01-30T12:42:00Z" w16du:dateUtc="2026-01-30T11:42:00Z"/>
          <w:lang w:val="en-IN"/>
        </w:rPr>
      </w:pPr>
      <w:ins w:id="18" w:author="auth" w:date="2026-01-30T12:42:00Z" w16du:dateUtc="2026-01-30T11:42:00Z">
        <w:r w:rsidRPr="003E009C">
          <w:rPr>
            <w:lang w:val="en-I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MNO information and the permissions as in step 1. The AIMLE server also obtains candidate UEs connected to the target/destination PLMN (other than the serving PLMN) from the ML repository.</w:t>
        </w:r>
      </w:ins>
    </w:p>
    <w:p w14:paraId="75BF6649" w14:textId="6B3B4827" w:rsidR="003E009C" w:rsidRDefault="003E009C" w:rsidP="003E009C">
      <w:pPr>
        <w:ind w:left="567"/>
        <w:rPr>
          <w:lang w:val="en-IN"/>
        </w:rPr>
      </w:pPr>
      <w:ins w:id="19" w:author="auth" w:date="2026-01-30T12:42:00Z" w16du:dateUtc="2026-01-30T11:42:00Z">
        <w:r w:rsidRPr="003E009C">
          <w:rPr>
            <w:lang w:val="en-IN"/>
          </w:rPr>
          <w:t>The AIMLE server may also determine if a candidate UE is suitable based on roaming status and roaming policies</w:t>
        </w:r>
      </w:ins>
    </w:p>
    <w:p w14:paraId="1867C10E" w14:textId="77777777" w:rsidR="003E009C" w:rsidRDefault="003E009C" w:rsidP="003E009C">
      <w:pPr>
        <w:pStyle w:val="Heading3"/>
        <w:rPr>
          <w:lang w:val="en-IN"/>
        </w:rPr>
      </w:pPr>
      <w:bookmarkStart w:id="20" w:name="_Toc218864137"/>
      <w:r>
        <w:rPr>
          <w:rFonts w:eastAsia="SimSun"/>
          <w:lang w:val="en-US" w:eastAsia="zh-CN"/>
        </w:rPr>
        <w:t>8</w:t>
      </w:r>
      <w:r>
        <w:rPr>
          <w:lang w:val="en-IN"/>
        </w:rPr>
        <w:t>.8.</w:t>
      </w:r>
      <w:r>
        <w:rPr>
          <w:rFonts w:eastAsia="SimSun"/>
          <w:lang w:val="en-US" w:eastAsia="zh-CN"/>
        </w:rPr>
        <w:t>3</w:t>
      </w:r>
      <w:r>
        <w:rPr>
          <w:lang w:val="en-IN"/>
        </w:rPr>
        <w:tab/>
        <w:t>Information flows</w:t>
      </w:r>
      <w:bookmarkEnd w:id="20"/>
    </w:p>
    <w:p w14:paraId="5F65F1F4" w14:textId="77777777" w:rsidR="003E009C" w:rsidRDefault="003E009C" w:rsidP="003E009C">
      <w:pPr>
        <w:pStyle w:val="Heading4"/>
        <w:rPr>
          <w:rFonts w:eastAsia="SimSun"/>
        </w:rPr>
      </w:pPr>
      <w:bookmarkStart w:id="21" w:name="_Toc218864138"/>
      <w:r>
        <w:t>8.8.3.1</w:t>
      </w:r>
      <w:r>
        <w:tab/>
      </w:r>
      <w:r>
        <w:rPr>
          <w:rFonts w:eastAsia="SimSun"/>
        </w:rPr>
        <w:t>AIMLE client discovery request</w:t>
      </w:r>
      <w:bookmarkEnd w:id="21"/>
    </w:p>
    <w:p w14:paraId="64FFFC7F" w14:textId="77777777" w:rsidR="003E009C" w:rsidRDefault="003E009C" w:rsidP="003E009C">
      <w:r>
        <w:t>Table 8.8.3.1-1 shows the request sent by a VAL server to an AIMLE server for the AIMLE client discovery procedure.</w:t>
      </w:r>
    </w:p>
    <w:p w14:paraId="4B8692B1" w14:textId="77777777" w:rsidR="003E009C" w:rsidRDefault="003E009C" w:rsidP="003E009C">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3E009C" w14:paraId="3B6FE89C" w14:textId="77777777" w:rsidTr="003E009C">
        <w:trPr>
          <w:jc w:val="center"/>
        </w:trPr>
        <w:tc>
          <w:tcPr>
            <w:tcW w:w="2689" w:type="dxa"/>
            <w:tcBorders>
              <w:top w:val="single" w:sz="4" w:space="0" w:color="000000"/>
              <w:left w:val="single" w:sz="4" w:space="0" w:color="000000"/>
              <w:bottom w:val="single" w:sz="4" w:space="0" w:color="000000"/>
              <w:right w:val="nil"/>
            </w:tcBorders>
            <w:hideMark/>
          </w:tcPr>
          <w:p w14:paraId="04B66220" w14:textId="77777777" w:rsidR="003E009C" w:rsidRDefault="003E009C">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63DF2696" w14:textId="77777777" w:rsidR="003E009C" w:rsidRDefault="003E009C">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02D834D8" w14:textId="77777777" w:rsidR="003E009C" w:rsidRDefault="003E009C">
            <w:pPr>
              <w:pStyle w:val="TAH"/>
            </w:pPr>
            <w:r>
              <w:t>Description</w:t>
            </w:r>
          </w:p>
        </w:tc>
      </w:tr>
      <w:tr w:rsidR="003E009C" w:rsidRPr="003E009C" w14:paraId="3C8BB405" w14:textId="77777777" w:rsidTr="003E009C">
        <w:trPr>
          <w:jc w:val="center"/>
        </w:trPr>
        <w:tc>
          <w:tcPr>
            <w:tcW w:w="2689" w:type="dxa"/>
            <w:tcBorders>
              <w:top w:val="single" w:sz="4" w:space="0" w:color="000000"/>
              <w:left w:val="single" w:sz="4" w:space="0" w:color="000000"/>
              <w:bottom w:val="single" w:sz="4" w:space="0" w:color="000000"/>
              <w:right w:val="nil"/>
            </w:tcBorders>
            <w:hideMark/>
          </w:tcPr>
          <w:p w14:paraId="4F3B6D9C" w14:textId="77777777" w:rsidR="003E009C" w:rsidRDefault="003E009C">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35E8C859" w14:textId="77777777" w:rsidR="003E009C" w:rsidRDefault="003E009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E5ACD88" w14:textId="77777777" w:rsidR="003E009C" w:rsidRDefault="003E009C">
            <w:pPr>
              <w:pStyle w:val="TAL"/>
            </w:pPr>
            <w:r>
              <w:rPr>
                <w:lang w:eastAsia="zh-CN"/>
              </w:rPr>
              <w:t xml:space="preserve">The identifier of the </w:t>
            </w:r>
            <w:r>
              <w:t>requestor (e.g., VAL server).</w:t>
            </w:r>
          </w:p>
        </w:tc>
      </w:tr>
      <w:tr w:rsidR="003E009C" w:rsidRPr="003E009C" w14:paraId="3F65491A" w14:textId="77777777" w:rsidTr="003E009C">
        <w:trPr>
          <w:jc w:val="center"/>
        </w:trPr>
        <w:tc>
          <w:tcPr>
            <w:tcW w:w="2689" w:type="dxa"/>
            <w:tcBorders>
              <w:top w:val="single" w:sz="4" w:space="0" w:color="000000"/>
              <w:left w:val="single" w:sz="4" w:space="0" w:color="000000"/>
              <w:bottom w:val="single" w:sz="4" w:space="0" w:color="000000"/>
              <w:right w:val="nil"/>
            </w:tcBorders>
            <w:hideMark/>
          </w:tcPr>
          <w:p w14:paraId="568606F2" w14:textId="77777777" w:rsidR="003E009C" w:rsidRDefault="003E009C">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hideMark/>
          </w:tcPr>
          <w:p w14:paraId="6EC557AA" w14:textId="77777777" w:rsidR="003E009C" w:rsidRDefault="003E009C">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23C10839" w14:textId="77777777" w:rsidR="003E009C" w:rsidRDefault="003E009C">
            <w:pPr>
              <w:pStyle w:val="TAL"/>
              <w:rPr>
                <w:lang w:eastAsia="zh-CN"/>
              </w:rPr>
            </w:pPr>
            <w:r>
              <w:t>Discovery criteria for finding suitable AIMLE clients for AI/ML operations as detailed in Table 8.8.3.1-2.</w:t>
            </w:r>
          </w:p>
        </w:tc>
      </w:tr>
      <w:tr w:rsidR="003E009C" w:rsidRPr="003E009C" w14:paraId="6A6D6E2B" w14:textId="77777777" w:rsidTr="003E009C">
        <w:trPr>
          <w:jc w:val="center"/>
        </w:trPr>
        <w:tc>
          <w:tcPr>
            <w:tcW w:w="2689" w:type="dxa"/>
            <w:tcBorders>
              <w:top w:val="single" w:sz="4" w:space="0" w:color="000000"/>
              <w:left w:val="single" w:sz="4" w:space="0" w:color="000000"/>
              <w:bottom w:val="single" w:sz="4" w:space="0" w:color="000000"/>
              <w:right w:val="nil"/>
            </w:tcBorders>
            <w:hideMark/>
          </w:tcPr>
          <w:p w14:paraId="2BB22E7B" w14:textId="77777777" w:rsidR="003E009C" w:rsidRDefault="003E009C">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hideMark/>
          </w:tcPr>
          <w:p w14:paraId="6DADFBD3" w14:textId="77777777" w:rsidR="003E009C" w:rsidRDefault="003E009C">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6A2B102" w14:textId="77777777" w:rsidR="003E009C" w:rsidRDefault="003E009C">
            <w:pPr>
              <w:pStyle w:val="TAL"/>
            </w:pPr>
            <w:r>
              <w:rPr>
                <w:lang w:eastAsia="zh-CN"/>
              </w:rPr>
              <w:t>Indicates the requested number of AIMLE clients to be discovered based on the discovery criteria.</w:t>
            </w:r>
          </w:p>
        </w:tc>
      </w:tr>
      <w:tr w:rsidR="003E009C" w:rsidRPr="003E009C" w14:paraId="3A5C9C13" w14:textId="77777777" w:rsidTr="003E009C">
        <w:trPr>
          <w:jc w:val="center"/>
          <w:ins w:id="22" w:author="auth" w:date="2026-01-30T12:43:00Z"/>
        </w:trPr>
        <w:tc>
          <w:tcPr>
            <w:tcW w:w="2689" w:type="dxa"/>
            <w:tcBorders>
              <w:top w:val="single" w:sz="4" w:space="0" w:color="000000"/>
              <w:left w:val="single" w:sz="4" w:space="0" w:color="000000"/>
              <w:bottom w:val="single" w:sz="4" w:space="0" w:color="000000"/>
              <w:right w:val="nil"/>
            </w:tcBorders>
          </w:tcPr>
          <w:p w14:paraId="51E23105" w14:textId="7097A32D" w:rsidR="003E009C" w:rsidRDefault="003E009C" w:rsidP="003E009C">
            <w:pPr>
              <w:pStyle w:val="TAL"/>
              <w:rPr>
                <w:ins w:id="23" w:author="auth" w:date="2026-01-30T12:43:00Z" w16du:dateUtc="2026-01-30T11:43:00Z"/>
                <w:lang w:eastAsia="en-IN"/>
              </w:rPr>
            </w:pPr>
            <w:ins w:id="24" w:author="auth" w:date="2026-01-30T12:43:00Z" w16du:dateUtc="2026-01-30T11:43:00Z">
              <w:r w:rsidRPr="00BA0874">
                <w:t>Cross-PLMN discovery requirement</w:t>
              </w:r>
            </w:ins>
          </w:p>
        </w:tc>
        <w:tc>
          <w:tcPr>
            <w:tcW w:w="1132" w:type="dxa"/>
            <w:tcBorders>
              <w:top w:val="single" w:sz="4" w:space="0" w:color="000000"/>
              <w:left w:val="single" w:sz="4" w:space="0" w:color="000000"/>
              <w:bottom w:val="single" w:sz="4" w:space="0" w:color="000000"/>
              <w:right w:val="nil"/>
            </w:tcBorders>
          </w:tcPr>
          <w:p w14:paraId="6D7F812D" w14:textId="045BF661" w:rsidR="003E009C" w:rsidRDefault="003E009C" w:rsidP="003E009C">
            <w:pPr>
              <w:pStyle w:val="TAC"/>
              <w:rPr>
                <w:ins w:id="25" w:author="auth" w:date="2026-01-30T12:43:00Z" w16du:dateUtc="2026-01-30T11:43:00Z"/>
                <w:lang w:eastAsia="zh-CN"/>
              </w:rPr>
            </w:pPr>
            <w:ins w:id="26" w:author="auth" w:date="2026-01-30T12:43:00Z" w16du:dateUtc="2026-01-30T11:43:00Z">
              <w:r w:rsidRPr="00BA0874">
                <w:t>O</w:t>
              </w:r>
            </w:ins>
          </w:p>
        </w:tc>
        <w:tc>
          <w:tcPr>
            <w:tcW w:w="4819" w:type="dxa"/>
            <w:tcBorders>
              <w:top w:val="single" w:sz="4" w:space="0" w:color="000000"/>
              <w:left w:val="single" w:sz="4" w:space="0" w:color="000000"/>
              <w:bottom w:val="single" w:sz="4" w:space="0" w:color="000000"/>
              <w:right w:val="single" w:sz="4" w:space="0" w:color="000000"/>
            </w:tcBorders>
          </w:tcPr>
          <w:p w14:paraId="4F8B9EEC" w14:textId="4227DB93" w:rsidR="003E009C" w:rsidRDefault="003E009C" w:rsidP="003E009C">
            <w:pPr>
              <w:pStyle w:val="TAL"/>
              <w:rPr>
                <w:ins w:id="27" w:author="auth" w:date="2026-01-30T12:43:00Z" w16du:dateUtc="2026-01-30T11:43:00Z"/>
                <w:lang w:eastAsia="zh-CN"/>
              </w:rPr>
            </w:pPr>
            <w:ins w:id="28" w:author="auth" w:date="2026-01-30T12:43:00Z" w16du:dateUtc="2026-01-30T11:43:00Z">
              <w:r w:rsidRPr="00BA0874">
                <w:t>This parameter indicates whether the discover may span across multiple MNO networks or not. It can be seen as a multi-PLMN flag for the discovery or an indicator to further look in the AIMLE client discovery criteria for additional PLMNs</w:t>
              </w:r>
              <w:r>
                <w:t>.</w:t>
              </w:r>
            </w:ins>
          </w:p>
        </w:tc>
      </w:tr>
    </w:tbl>
    <w:p w14:paraId="03285CAA" w14:textId="77777777" w:rsidR="003E009C" w:rsidRDefault="003E009C" w:rsidP="003E009C"/>
    <w:p w14:paraId="3E778E98" w14:textId="77777777" w:rsidR="003E009C" w:rsidRDefault="003E009C" w:rsidP="003E009C">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3E009C" w14:paraId="355912B9" w14:textId="77777777" w:rsidTr="003E009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BA636D7" w14:textId="77777777" w:rsidR="003E009C" w:rsidRDefault="003E009C">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02928384" w14:textId="77777777" w:rsidR="003E009C" w:rsidRDefault="003E009C">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49CC1547" w14:textId="77777777" w:rsidR="003E009C" w:rsidRDefault="003E009C">
            <w:pPr>
              <w:pStyle w:val="TAL"/>
              <w:jc w:val="center"/>
              <w:rPr>
                <w:b/>
                <w:bCs/>
                <w:lang w:eastAsia="en-GB"/>
              </w:rPr>
            </w:pPr>
            <w:r>
              <w:rPr>
                <w:b/>
                <w:bCs/>
                <w:lang w:eastAsia="en-GB"/>
              </w:rPr>
              <w:t>Description</w:t>
            </w:r>
          </w:p>
        </w:tc>
      </w:tr>
      <w:tr w:rsidR="003E009C" w:rsidRPr="003E009C" w14:paraId="3547E989" w14:textId="77777777" w:rsidTr="003E009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5300A17" w14:textId="77777777" w:rsidR="003E009C" w:rsidRDefault="003E009C">
            <w:pPr>
              <w:pStyle w:val="TAL"/>
              <w:rPr>
                <w:lang w:eastAsia="en-GB"/>
              </w:rPr>
            </w:pPr>
            <w:r>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hideMark/>
          </w:tcPr>
          <w:p w14:paraId="0EFFE7C1" w14:textId="77777777" w:rsidR="003E009C" w:rsidRDefault="003E009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0A6A90F6" w14:textId="77777777" w:rsidR="003E009C" w:rsidRDefault="003E009C">
            <w:pPr>
              <w:pStyle w:val="TAL"/>
              <w:rPr>
                <w:lang w:eastAsia="en-GB"/>
              </w:rPr>
            </w:pPr>
            <w:r>
              <w:rPr>
                <w:lang w:eastAsia="en-GB"/>
              </w:rPr>
              <w:t>Information about the required service</w:t>
            </w:r>
          </w:p>
        </w:tc>
      </w:tr>
      <w:tr w:rsidR="003E009C" w:rsidRPr="003E009C" w14:paraId="535B5DD8" w14:textId="77777777" w:rsidTr="003E009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2D70124" w14:textId="77777777" w:rsidR="003E009C" w:rsidRDefault="003E009C">
            <w:pPr>
              <w:pStyle w:val="TAL"/>
              <w:rPr>
                <w:lang w:eastAsia="en-GB"/>
              </w:rPr>
            </w:pPr>
            <w:r>
              <w:rPr>
                <w:lang w:eastAsia="en-GB"/>
              </w:rPr>
              <w:t>&gt; VAL Service</w:t>
            </w:r>
            <w:r>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hideMark/>
          </w:tcPr>
          <w:p w14:paraId="2D5389C9" w14:textId="77777777" w:rsidR="003E009C" w:rsidRDefault="003E009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8D9B756" w14:textId="77777777" w:rsidR="003E009C" w:rsidRDefault="003E009C">
            <w:pPr>
              <w:pStyle w:val="TAL"/>
              <w:rPr>
                <w:lang w:eastAsia="en-GB"/>
              </w:rPr>
            </w:pPr>
            <w:r>
              <w:rPr>
                <w:lang w:val="en-US" w:eastAsia="en-GB"/>
              </w:rPr>
              <w:t>VAL Service ID that the client is required to support. This identifies the service associated with the requester.</w:t>
            </w:r>
          </w:p>
        </w:tc>
      </w:tr>
      <w:tr w:rsidR="003E009C" w:rsidRPr="003E009C" w14:paraId="76779CD5" w14:textId="77777777" w:rsidTr="003E009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32C0E31" w14:textId="77777777" w:rsidR="003E009C" w:rsidRDefault="003E009C">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7C296F20" w14:textId="77777777" w:rsidR="003E009C" w:rsidRDefault="003E009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C990C3E" w14:textId="77777777" w:rsidR="003E009C" w:rsidRDefault="003E009C">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3E009C" w:rsidRPr="003E009C" w14:paraId="11F609A0" w14:textId="77777777" w:rsidTr="003E009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5C89050" w14:textId="77777777" w:rsidR="003E009C" w:rsidRDefault="003E009C">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A552D7E" w14:textId="77777777" w:rsidR="003E009C" w:rsidRDefault="003E009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0BF3236" w14:textId="77777777" w:rsidR="003E009C" w:rsidRDefault="003E009C">
            <w:pPr>
              <w:pStyle w:val="TAL"/>
              <w:rPr>
                <w:lang w:eastAsia="en-GB"/>
              </w:rPr>
            </w:pPr>
            <w:r>
              <w:rPr>
                <w:lang w:eastAsia="en-GB"/>
              </w:rPr>
              <w:t>Requested ML model types (decision trees, linear regression, neural networks).</w:t>
            </w:r>
          </w:p>
        </w:tc>
      </w:tr>
      <w:tr w:rsidR="003E009C" w:rsidRPr="003E009C" w14:paraId="46E49265" w14:textId="77777777" w:rsidTr="003E009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DC07F5" w14:textId="77777777" w:rsidR="003E009C" w:rsidRDefault="003E009C">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622A0AC2" w14:textId="77777777" w:rsidR="003E009C" w:rsidRDefault="003E009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01EB9CA2" w14:textId="77777777" w:rsidR="003E009C" w:rsidRDefault="003E009C">
            <w:pPr>
              <w:pStyle w:val="TAL"/>
              <w:rPr>
                <w:lang w:eastAsia="en-GB"/>
              </w:rPr>
            </w:pPr>
            <w:r>
              <w:rPr>
                <w:lang w:eastAsia="en-GB"/>
              </w:rPr>
              <w:t>Requested role for AI/ML operations such as model training, model transfer, model inference, model offload, model split.</w:t>
            </w:r>
          </w:p>
        </w:tc>
      </w:tr>
      <w:tr w:rsidR="003E009C" w:rsidRPr="003E009C" w14:paraId="2FBD19A2" w14:textId="77777777" w:rsidTr="003E009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9D11897" w14:textId="77777777" w:rsidR="003E009C" w:rsidRDefault="003E009C">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5A938E9" w14:textId="77777777" w:rsidR="003E009C" w:rsidRDefault="003E009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7F93D99" w14:textId="77777777" w:rsidR="003E009C" w:rsidRDefault="003E009C">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3E009C" w14:paraId="42AB1005" w14:textId="77777777" w:rsidTr="003E009C">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048D29DB" w14:textId="77777777" w:rsidR="003E009C" w:rsidRDefault="003E009C">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368B6D68" w14:textId="77777777" w:rsidR="003E009C" w:rsidRDefault="003E009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DF10720" w14:textId="77777777" w:rsidR="003E009C" w:rsidRDefault="003E009C">
            <w:pPr>
              <w:pStyle w:val="TAL"/>
              <w:rPr>
                <w:lang w:eastAsia="en-GB"/>
              </w:rPr>
            </w:pPr>
            <w:r>
              <w:rPr>
                <w:lang w:eastAsia="en-GB"/>
              </w:rPr>
              <w:t>Information about dataset.</w:t>
            </w:r>
          </w:p>
        </w:tc>
      </w:tr>
      <w:tr w:rsidR="003E009C" w:rsidRPr="003E009C" w14:paraId="2AEA7A14" w14:textId="77777777" w:rsidTr="003E009C">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7926EE7" w14:textId="77777777" w:rsidR="003E009C" w:rsidRDefault="003E009C">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07B55AA7" w14:textId="77777777" w:rsidR="003E009C" w:rsidRDefault="003E009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3637E20" w14:textId="77777777" w:rsidR="003E009C" w:rsidRDefault="003E009C">
            <w:pPr>
              <w:pStyle w:val="TAL"/>
              <w:rPr>
                <w:lang w:eastAsia="en-GB"/>
              </w:rPr>
            </w:pPr>
            <w:r>
              <w:rPr>
                <w:lang w:eastAsia="en-GB"/>
              </w:rPr>
              <w:t>Dataset availability, including dataset identifiers, dataset size, age, list of dataset features.</w:t>
            </w:r>
          </w:p>
        </w:tc>
      </w:tr>
      <w:tr w:rsidR="003E009C" w:rsidRPr="003E009C" w14:paraId="59D7072C" w14:textId="77777777" w:rsidTr="003E009C">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05A0CB0" w14:textId="77777777" w:rsidR="003E009C" w:rsidRDefault="003E009C">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9A570FD" w14:textId="77777777" w:rsidR="003E009C" w:rsidRDefault="003E009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AEC6476" w14:textId="77777777" w:rsidR="003E009C" w:rsidRDefault="003E009C">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3E009C" w:rsidRPr="003E009C" w14:paraId="1C0EE103" w14:textId="77777777" w:rsidTr="003E009C">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293AFC3A" w14:textId="77777777" w:rsidR="003E009C" w:rsidRDefault="003E009C">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6EAFD5C" w14:textId="77777777" w:rsidR="003E009C" w:rsidRDefault="003E009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006866B" w14:textId="77777777" w:rsidR="003E009C" w:rsidRDefault="003E009C">
            <w:pPr>
              <w:pStyle w:val="TAL"/>
              <w:rPr>
                <w:lang w:eastAsia="en-GB"/>
              </w:rPr>
            </w:pPr>
            <w:r>
              <w:rPr>
                <w:lang w:eastAsia="en-GB"/>
              </w:rPr>
              <w:t xml:space="preserve">Indicates the AIML task requirements to discover the AIML clients for performing AIML tasks. </w:t>
            </w:r>
          </w:p>
          <w:p w14:paraId="655F8219" w14:textId="77777777" w:rsidR="003E009C" w:rsidRDefault="003E009C">
            <w:pPr>
              <w:pStyle w:val="TAL"/>
              <w:rPr>
                <w:lang w:eastAsia="en-GB"/>
              </w:rPr>
            </w:pPr>
            <w:r>
              <w:rPr>
                <w:lang w:eastAsia="en-GB"/>
              </w:rPr>
              <w:t>It includes compute capabilities (e.g., high, low), task performance preference capabilities (e.g. Green task, Energy-efficient, low costs)</w:t>
            </w:r>
          </w:p>
        </w:tc>
      </w:tr>
      <w:tr w:rsidR="003E009C" w:rsidRPr="003E009C" w14:paraId="30EE2433" w14:textId="77777777" w:rsidTr="003E009C">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1DAE119" w14:textId="77777777" w:rsidR="003E009C" w:rsidRDefault="003E009C">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44FA279E" w14:textId="77777777" w:rsidR="003E009C" w:rsidRDefault="003E009C">
            <w:pPr>
              <w:pStyle w:val="TAL"/>
              <w:jc w:val="center"/>
              <w:rPr>
                <w:lang w:eastAsia="en-GB"/>
              </w:rPr>
            </w:pPr>
            <w:r>
              <w:rPr>
                <w:lang w:eastAsia="en-GB"/>
              </w:rPr>
              <w:t>O</w:t>
            </w:r>
          </w:p>
          <w:p w14:paraId="4BCEA055" w14:textId="77777777" w:rsidR="003E009C" w:rsidRDefault="003E009C">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hideMark/>
          </w:tcPr>
          <w:p w14:paraId="50E9B5BE" w14:textId="77777777" w:rsidR="003E009C" w:rsidRDefault="003E009C">
            <w:pPr>
              <w:pStyle w:val="TAL"/>
              <w:rPr>
                <w:lang w:eastAsia="en-GB"/>
              </w:rPr>
            </w:pPr>
            <w:r>
              <w:rPr>
                <w:lang w:eastAsia="en-GB"/>
              </w:rPr>
              <w:t>Indicates the AIMLE client velocity. It includes mobile (e.g., high, low), static.</w:t>
            </w:r>
          </w:p>
        </w:tc>
      </w:tr>
      <w:tr w:rsidR="003E009C" w:rsidRPr="003E009C" w14:paraId="23C7D791" w14:textId="77777777" w:rsidTr="003E009C">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3AEF7AC4" w14:textId="77777777" w:rsidR="003E009C" w:rsidRDefault="003E009C">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hideMark/>
          </w:tcPr>
          <w:p w14:paraId="10457A90" w14:textId="77777777" w:rsidR="003E009C" w:rsidRDefault="003E009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47B931E" w14:textId="77777777" w:rsidR="003E009C" w:rsidRDefault="003E009C">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3E009C" w:rsidRPr="003E009C" w14:paraId="6C945F39" w14:textId="77777777" w:rsidTr="003E009C">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44A59E35" w14:textId="77777777" w:rsidR="003E009C" w:rsidRDefault="003E009C">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20B32A80" w14:textId="77777777" w:rsidR="003E009C" w:rsidRDefault="003E009C">
            <w:pPr>
              <w:pStyle w:val="TAL"/>
              <w:jc w:val="center"/>
              <w:rPr>
                <w:lang w:eastAsia="en-GB"/>
              </w:rPr>
            </w:pPr>
            <w:r>
              <w:rPr>
                <w:lang w:eastAsia="en-GB"/>
              </w:rPr>
              <w:t>O</w:t>
            </w:r>
          </w:p>
          <w:p w14:paraId="147242C6" w14:textId="77777777" w:rsidR="003E009C" w:rsidRDefault="003E009C">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hideMark/>
          </w:tcPr>
          <w:p w14:paraId="7E786A56" w14:textId="77777777" w:rsidR="003E009C" w:rsidRDefault="003E009C">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3E009C" w:rsidRPr="003E009C" w14:paraId="40B70290" w14:textId="77777777" w:rsidTr="003E009C">
        <w:trPr>
          <w:trHeight w:val="480"/>
          <w:jc w:val="center"/>
          <w:ins w:id="29" w:author="auth" w:date="2026-01-30T12:43:00Z"/>
        </w:trPr>
        <w:tc>
          <w:tcPr>
            <w:tcW w:w="2880" w:type="dxa"/>
            <w:tcBorders>
              <w:top w:val="single" w:sz="4" w:space="0" w:color="000000"/>
              <w:left w:val="single" w:sz="4" w:space="0" w:color="000000"/>
              <w:bottom w:val="single" w:sz="4" w:space="0" w:color="000000"/>
              <w:right w:val="single" w:sz="4" w:space="0" w:color="000000"/>
            </w:tcBorders>
          </w:tcPr>
          <w:p w14:paraId="0BAF268E" w14:textId="310FA451" w:rsidR="003E009C" w:rsidRPr="003E009C" w:rsidRDefault="003E009C" w:rsidP="003E009C">
            <w:pPr>
              <w:pStyle w:val="TAL"/>
              <w:rPr>
                <w:ins w:id="30" w:author="auth" w:date="2026-01-30T12:43:00Z" w16du:dateUtc="2026-01-30T11:43:00Z"/>
                <w:bCs/>
                <w:lang w:eastAsia="en-GB"/>
              </w:rPr>
            </w:pPr>
            <w:ins w:id="31" w:author="auth" w:date="2026-01-30T12:44:00Z" w16du:dateUtc="2026-01-30T11:44:00Z">
              <w:r w:rsidRPr="003E009C">
                <w:rPr>
                  <w:bCs/>
                </w:rPr>
                <w:t>Allowed MNO info</w:t>
              </w:r>
            </w:ins>
          </w:p>
        </w:tc>
        <w:tc>
          <w:tcPr>
            <w:tcW w:w="1031" w:type="dxa"/>
            <w:tcBorders>
              <w:top w:val="single" w:sz="4" w:space="0" w:color="000000"/>
              <w:left w:val="single" w:sz="4" w:space="0" w:color="000000"/>
              <w:bottom w:val="single" w:sz="4" w:space="0" w:color="000000"/>
              <w:right w:val="single" w:sz="4" w:space="0" w:color="000000"/>
            </w:tcBorders>
          </w:tcPr>
          <w:p w14:paraId="5966CE75" w14:textId="401F8F2B" w:rsidR="003E009C" w:rsidRPr="003E009C" w:rsidRDefault="003E009C" w:rsidP="003E009C">
            <w:pPr>
              <w:pStyle w:val="TAL"/>
              <w:jc w:val="center"/>
              <w:rPr>
                <w:ins w:id="32" w:author="auth" w:date="2026-01-30T12:43:00Z" w16du:dateUtc="2026-01-30T11:43:00Z"/>
                <w:bCs/>
                <w:lang w:eastAsia="en-GB"/>
              </w:rPr>
            </w:pPr>
            <w:ins w:id="33" w:author="auth" w:date="2026-01-30T12:44:00Z" w16du:dateUtc="2026-01-30T11:44:00Z">
              <w:r w:rsidRPr="003E009C">
                <w:rPr>
                  <w:bCs/>
                </w:rPr>
                <w:t>M</w:t>
              </w:r>
            </w:ins>
          </w:p>
        </w:tc>
        <w:tc>
          <w:tcPr>
            <w:tcW w:w="4729" w:type="dxa"/>
            <w:tcBorders>
              <w:top w:val="single" w:sz="4" w:space="0" w:color="000000"/>
              <w:left w:val="single" w:sz="4" w:space="0" w:color="000000"/>
              <w:bottom w:val="single" w:sz="4" w:space="0" w:color="000000"/>
              <w:right w:val="single" w:sz="4" w:space="0" w:color="000000"/>
            </w:tcBorders>
          </w:tcPr>
          <w:p w14:paraId="580B332C" w14:textId="15C43300" w:rsidR="003E009C" w:rsidRPr="003E009C" w:rsidRDefault="003E009C" w:rsidP="003E009C">
            <w:pPr>
              <w:pStyle w:val="TAL"/>
              <w:rPr>
                <w:ins w:id="34" w:author="auth" w:date="2026-01-30T12:43:00Z" w16du:dateUtc="2026-01-30T11:43:00Z"/>
                <w:bCs/>
                <w:lang w:eastAsia="en-GB"/>
              </w:rPr>
            </w:pPr>
            <w:ins w:id="35" w:author="auth" w:date="2026-01-30T12:44:00Z" w16du:dateUtc="2026-01-30T11:44:00Z">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ins>
          </w:p>
        </w:tc>
      </w:tr>
      <w:tr w:rsidR="003E009C" w:rsidRPr="003E009C" w14:paraId="51637B19" w14:textId="77777777" w:rsidTr="003E009C">
        <w:trPr>
          <w:trHeight w:val="480"/>
          <w:jc w:val="center"/>
          <w:ins w:id="36" w:author="auth" w:date="2026-01-30T12:43:00Z"/>
        </w:trPr>
        <w:tc>
          <w:tcPr>
            <w:tcW w:w="2880" w:type="dxa"/>
            <w:tcBorders>
              <w:top w:val="single" w:sz="4" w:space="0" w:color="000000"/>
              <w:left w:val="single" w:sz="4" w:space="0" w:color="000000"/>
              <w:bottom w:val="single" w:sz="4" w:space="0" w:color="000000"/>
              <w:right w:val="single" w:sz="4" w:space="0" w:color="000000"/>
            </w:tcBorders>
          </w:tcPr>
          <w:p w14:paraId="0845DA68" w14:textId="22E53A54" w:rsidR="003E009C" w:rsidRPr="003E009C" w:rsidRDefault="003E009C" w:rsidP="003E009C">
            <w:pPr>
              <w:pStyle w:val="TAL"/>
              <w:rPr>
                <w:ins w:id="37" w:author="auth" w:date="2026-01-30T12:43:00Z" w16du:dateUtc="2026-01-30T11:43:00Z"/>
                <w:bCs/>
                <w:lang w:eastAsia="en-GB"/>
              </w:rPr>
            </w:pPr>
            <w:ins w:id="38" w:author="auth" w:date="2026-01-30T12:44:00Z" w16du:dateUtc="2026-01-30T11:44:00Z">
              <w:r w:rsidRPr="003E009C">
                <w:rPr>
                  <w:bCs/>
                </w:rPr>
                <w:t xml:space="preserve">&gt; capability </w:t>
              </w:r>
              <w:r w:rsidRPr="003E009C">
                <w:rPr>
                  <w:bCs/>
                  <w:lang w:val="en-US"/>
                </w:rPr>
                <w:t>limitations</w:t>
              </w:r>
            </w:ins>
          </w:p>
        </w:tc>
        <w:tc>
          <w:tcPr>
            <w:tcW w:w="1031" w:type="dxa"/>
            <w:tcBorders>
              <w:top w:val="single" w:sz="4" w:space="0" w:color="000000"/>
              <w:left w:val="single" w:sz="4" w:space="0" w:color="000000"/>
              <w:bottom w:val="single" w:sz="4" w:space="0" w:color="000000"/>
              <w:right w:val="single" w:sz="4" w:space="0" w:color="000000"/>
            </w:tcBorders>
          </w:tcPr>
          <w:p w14:paraId="7AD874CF" w14:textId="4EFB6C40" w:rsidR="003E009C" w:rsidRPr="003E009C" w:rsidRDefault="003E009C" w:rsidP="003E009C">
            <w:pPr>
              <w:pStyle w:val="TAL"/>
              <w:jc w:val="center"/>
              <w:rPr>
                <w:ins w:id="39" w:author="auth" w:date="2026-01-30T12:43:00Z" w16du:dateUtc="2026-01-30T11:43:00Z"/>
                <w:bCs/>
                <w:lang w:eastAsia="en-GB"/>
              </w:rPr>
            </w:pPr>
            <w:ins w:id="40" w:author="auth" w:date="2026-01-30T12:44:00Z" w16du:dateUtc="2026-01-30T11:44:00Z">
              <w:r w:rsidRPr="003E009C">
                <w:rPr>
                  <w:bCs/>
                </w:rPr>
                <w:t>O</w:t>
              </w:r>
            </w:ins>
          </w:p>
        </w:tc>
        <w:tc>
          <w:tcPr>
            <w:tcW w:w="4729" w:type="dxa"/>
            <w:tcBorders>
              <w:top w:val="single" w:sz="4" w:space="0" w:color="000000"/>
              <w:left w:val="single" w:sz="4" w:space="0" w:color="000000"/>
              <w:bottom w:val="single" w:sz="4" w:space="0" w:color="000000"/>
              <w:right w:val="single" w:sz="4" w:space="0" w:color="000000"/>
            </w:tcBorders>
          </w:tcPr>
          <w:p w14:paraId="1E74B4E2" w14:textId="77777777" w:rsidR="003E009C" w:rsidRPr="003E009C" w:rsidRDefault="003E009C" w:rsidP="003E009C">
            <w:pPr>
              <w:pStyle w:val="TAL"/>
              <w:rPr>
                <w:ins w:id="41" w:author="auth" w:date="2026-01-30T12:44:00Z" w16du:dateUtc="2026-01-30T11:44:00Z"/>
                <w:bCs/>
              </w:rPr>
            </w:pPr>
            <w:ins w:id="42" w:author="auth" w:date="2026-01-30T12:44:00Z" w16du:dateUtc="2026-01-30T11:44:00Z">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ins>
          </w:p>
          <w:p w14:paraId="5D062FC5" w14:textId="7E4C0F93" w:rsidR="003E009C" w:rsidRPr="003E009C" w:rsidRDefault="003E009C" w:rsidP="003E009C">
            <w:pPr>
              <w:pStyle w:val="TAL"/>
              <w:rPr>
                <w:ins w:id="43" w:author="auth" w:date="2026-01-30T12:43:00Z" w16du:dateUtc="2026-01-30T11:43:00Z"/>
                <w:bCs/>
                <w:lang w:eastAsia="en-GB"/>
              </w:rPr>
            </w:pPr>
            <w:ins w:id="44" w:author="auth" w:date="2026-01-30T12:44:00Z" w16du:dateUtc="2026-01-30T11:44:00Z">
              <w:r w:rsidRPr="003E009C">
                <w:rPr>
                  <w:bCs/>
                </w:rPr>
                <w:t>One example is the reduced performance or energy limitations or exposure limitations when utilizing the access from the target PLMN (which is not the serving).</w:t>
              </w:r>
            </w:ins>
          </w:p>
        </w:tc>
      </w:tr>
      <w:tr w:rsidR="003E009C" w:rsidRPr="003E009C" w14:paraId="3A558880" w14:textId="77777777" w:rsidTr="003E009C">
        <w:trPr>
          <w:trHeight w:val="480"/>
          <w:jc w:val="center"/>
          <w:ins w:id="45" w:author="auth" w:date="2026-01-30T12:43:00Z"/>
        </w:trPr>
        <w:tc>
          <w:tcPr>
            <w:tcW w:w="2880" w:type="dxa"/>
            <w:tcBorders>
              <w:top w:val="single" w:sz="4" w:space="0" w:color="000000"/>
              <w:left w:val="single" w:sz="4" w:space="0" w:color="000000"/>
              <w:bottom w:val="single" w:sz="4" w:space="0" w:color="000000"/>
              <w:right w:val="single" w:sz="4" w:space="0" w:color="000000"/>
            </w:tcBorders>
          </w:tcPr>
          <w:p w14:paraId="3BCDD63C" w14:textId="46FE7390" w:rsidR="003E009C" w:rsidRPr="003E009C" w:rsidRDefault="003E009C" w:rsidP="003E009C">
            <w:pPr>
              <w:pStyle w:val="TAL"/>
              <w:rPr>
                <w:ins w:id="46" w:author="auth" w:date="2026-01-30T12:43:00Z" w16du:dateUtc="2026-01-30T11:43:00Z"/>
                <w:bCs/>
                <w:lang w:eastAsia="en-GB"/>
              </w:rPr>
            </w:pPr>
            <w:ins w:id="47" w:author="auth" w:date="2026-01-30T12:44:00Z" w16du:dateUtc="2026-01-30T11:44:00Z">
              <w:r w:rsidRPr="003E009C">
                <w:rPr>
                  <w:bCs/>
                </w:rPr>
                <w:t>&gt;Serving PLMN info</w:t>
              </w:r>
            </w:ins>
          </w:p>
        </w:tc>
        <w:tc>
          <w:tcPr>
            <w:tcW w:w="1031" w:type="dxa"/>
            <w:tcBorders>
              <w:top w:val="single" w:sz="4" w:space="0" w:color="000000"/>
              <w:left w:val="single" w:sz="4" w:space="0" w:color="000000"/>
              <w:bottom w:val="single" w:sz="4" w:space="0" w:color="000000"/>
              <w:right w:val="single" w:sz="4" w:space="0" w:color="000000"/>
            </w:tcBorders>
          </w:tcPr>
          <w:p w14:paraId="62A07D35" w14:textId="2AA42A37" w:rsidR="003E009C" w:rsidRPr="003E009C" w:rsidRDefault="003E009C" w:rsidP="003E009C">
            <w:pPr>
              <w:pStyle w:val="TAL"/>
              <w:jc w:val="center"/>
              <w:rPr>
                <w:ins w:id="48" w:author="auth" w:date="2026-01-30T12:43:00Z" w16du:dateUtc="2026-01-30T11:43:00Z"/>
                <w:bCs/>
                <w:lang w:eastAsia="en-GB"/>
              </w:rPr>
            </w:pPr>
            <w:ins w:id="49" w:author="auth" w:date="2026-01-30T12:44:00Z" w16du:dateUtc="2026-01-30T11:44:00Z">
              <w:r w:rsidRPr="003E009C">
                <w:rPr>
                  <w:bCs/>
                </w:rPr>
                <w:t>M</w:t>
              </w:r>
            </w:ins>
          </w:p>
        </w:tc>
        <w:tc>
          <w:tcPr>
            <w:tcW w:w="4729" w:type="dxa"/>
            <w:tcBorders>
              <w:top w:val="single" w:sz="4" w:space="0" w:color="000000"/>
              <w:left w:val="single" w:sz="4" w:space="0" w:color="000000"/>
              <w:bottom w:val="single" w:sz="4" w:space="0" w:color="000000"/>
              <w:right w:val="single" w:sz="4" w:space="0" w:color="000000"/>
            </w:tcBorders>
          </w:tcPr>
          <w:p w14:paraId="41F04A0C" w14:textId="76F43DB8" w:rsidR="003E009C" w:rsidRPr="003E009C" w:rsidRDefault="003E009C" w:rsidP="003E009C">
            <w:pPr>
              <w:pStyle w:val="TAL"/>
              <w:rPr>
                <w:ins w:id="50" w:author="auth" w:date="2026-01-30T12:43:00Z" w16du:dateUtc="2026-01-30T11:43:00Z"/>
                <w:bCs/>
                <w:lang w:eastAsia="en-GB"/>
              </w:rPr>
            </w:pPr>
            <w:ins w:id="51" w:author="auth" w:date="2026-01-30T12:44:00Z" w16du:dateUtc="2026-01-30T11:44:00Z">
              <w:r w:rsidRPr="003E009C">
                <w:rPr>
                  <w:bCs/>
                </w:rPr>
                <w:t>Information on the serving operator (MNO name, PLMN ID) where the subscriber is registered / connected.</w:t>
              </w:r>
            </w:ins>
          </w:p>
        </w:tc>
      </w:tr>
    </w:tbl>
    <w:p w14:paraId="131602D3" w14:textId="77777777" w:rsidR="003E009C" w:rsidRDefault="003E009C" w:rsidP="003E009C">
      <w:pPr>
        <w:rPr>
          <w:lang w:eastAsia="en-GB"/>
        </w:rPr>
      </w:pPr>
    </w:p>
    <w:p w14:paraId="4E770888" w14:textId="77777777" w:rsidR="003E009C" w:rsidRDefault="003E009C" w:rsidP="003E009C">
      <w:pPr>
        <w:pStyle w:val="Heading4"/>
        <w:rPr>
          <w:rFonts w:eastAsia="SimSun"/>
        </w:rPr>
      </w:pPr>
      <w:bookmarkStart w:id="52" w:name="_Toc218864139"/>
      <w:r>
        <w:t>8.8.3.2</w:t>
      </w:r>
      <w:r>
        <w:tab/>
      </w:r>
      <w:r>
        <w:rPr>
          <w:rFonts w:eastAsia="SimSun"/>
        </w:rPr>
        <w:t>AIMLE client discovery response</w:t>
      </w:r>
      <w:bookmarkEnd w:id="52"/>
    </w:p>
    <w:p w14:paraId="478F25DE" w14:textId="77777777" w:rsidR="003E009C" w:rsidRDefault="003E009C" w:rsidP="003E009C">
      <w:r>
        <w:t>Table 8.8.3.2-1 shows the response sent by the AIMLE server to the VAL server for the AIMLE client discovery procedure.</w:t>
      </w:r>
    </w:p>
    <w:p w14:paraId="59AC9508" w14:textId="77777777" w:rsidR="003E009C" w:rsidRDefault="003E009C" w:rsidP="003E009C">
      <w:pPr>
        <w:pStyle w:val="TH"/>
      </w:pPr>
      <w:r>
        <w:lastRenderedPageBreak/>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3E009C" w14:paraId="148F000F" w14:textId="77777777" w:rsidTr="003E009C">
        <w:trPr>
          <w:jc w:val="center"/>
        </w:trPr>
        <w:tc>
          <w:tcPr>
            <w:tcW w:w="2882" w:type="dxa"/>
            <w:tcBorders>
              <w:top w:val="single" w:sz="4" w:space="0" w:color="000000"/>
              <w:left w:val="single" w:sz="4" w:space="0" w:color="000000"/>
              <w:bottom w:val="single" w:sz="4" w:space="0" w:color="000000"/>
              <w:right w:val="nil"/>
            </w:tcBorders>
            <w:hideMark/>
          </w:tcPr>
          <w:p w14:paraId="4CDE3683" w14:textId="77777777" w:rsidR="003E009C" w:rsidRDefault="003E009C">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03DE1AEE" w14:textId="77777777" w:rsidR="003E009C" w:rsidRDefault="003E009C">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7ABBE00B" w14:textId="77777777" w:rsidR="003E009C" w:rsidRDefault="003E009C">
            <w:pPr>
              <w:pStyle w:val="TAH"/>
            </w:pPr>
            <w:r>
              <w:t>Description</w:t>
            </w:r>
          </w:p>
        </w:tc>
      </w:tr>
      <w:tr w:rsidR="003E009C" w:rsidRPr="003E009C" w14:paraId="003E3749" w14:textId="77777777" w:rsidTr="003E009C">
        <w:trPr>
          <w:jc w:val="center"/>
        </w:trPr>
        <w:tc>
          <w:tcPr>
            <w:tcW w:w="2882" w:type="dxa"/>
            <w:tcBorders>
              <w:top w:val="single" w:sz="4" w:space="0" w:color="000000"/>
              <w:left w:val="single" w:sz="4" w:space="0" w:color="000000"/>
              <w:bottom w:val="single" w:sz="4" w:space="0" w:color="000000"/>
              <w:right w:val="nil"/>
            </w:tcBorders>
            <w:hideMark/>
          </w:tcPr>
          <w:p w14:paraId="4D01EEE1" w14:textId="77777777" w:rsidR="003E009C" w:rsidRDefault="003E009C">
            <w:pPr>
              <w:pStyle w:val="TAL"/>
            </w:pPr>
            <w:r>
              <w:t>Status</w:t>
            </w:r>
          </w:p>
        </w:tc>
        <w:tc>
          <w:tcPr>
            <w:tcW w:w="1031" w:type="dxa"/>
            <w:tcBorders>
              <w:top w:val="single" w:sz="4" w:space="0" w:color="000000"/>
              <w:left w:val="single" w:sz="4" w:space="0" w:color="000000"/>
              <w:bottom w:val="single" w:sz="4" w:space="0" w:color="000000"/>
              <w:right w:val="nil"/>
            </w:tcBorders>
            <w:hideMark/>
          </w:tcPr>
          <w:p w14:paraId="5E3606C0" w14:textId="77777777" w:rsidR="003E009C" w:rsidRDefault="003E009C">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59ADEBDC" w14:textId="77777777" w:rsidR="003E009C" w:rsidRDefault="003E009C">
            <w:pPr>
              <w:pStyle w:val="TAL"/>
            </w:pPr>
            <w:r>
              <w:t>The status for the request: success or fail.</w:t>
            </w:r>
          </w:p>
        </w:tc>
      </w:tr>
      <w:tr w:rsidR="003E009C" w:rsidRPr="003E009C" w14:paraId="5D69AB2B" w14:textId="77777777" w:rsidTr="003E009C">
        <w:trPr>
          <w:jc w:val="center"/>
        </w:trPr>
        <w:tc>
          <w:tcPr>
            <w:tcW w:w="2882" w:type="dxa"/>
            <w:tcBorders>
              <w:top w:val="single" w:sz="4" w:space="0" w:color="000000"/>
              <w:left w:val="single" w:sz="4" w:space="0" w:color="000000"/>
              <w:bottom w:val="single" w:sz="4" w:space="0" w:color="000000"/>
              <w:right w:val="nil"/>
            </w:tcBorders>
            <w:hideMark/>
          </w:tcPr>
          <w:p w14:paraId="6DDB8F42" w14:textId="77777777" w:rsidR="003E009C" w:rsidRDefault="003E009C">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1B13C979" w14:textId="77777777" w:rsidR="003E009C" w:rsidRDefault="003E009C">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6124D76F" w14:textId="77777777" w:rsidR="003E009C" w:rsidRDefault="003E009C">
            <w:pPr>
              <w:pStyle w:val="TAL"/>
            </w:pPr>
            <w:r>
              <w:t>A list of AIMLE client IDs that matches the AIML discovery criteria.</w:t>
            </w:r>
          </w:p>
        </w:tc>
      </w:tr>
      <w:tr w:rsidR="003E009C" w:rsidRPr="003E009C" w14:paraId="0F16EE01" w14:textId="77777777" w:rsidTr="003E009C">
        <w:trPr>
          <w:jc w:val="center"/>
          <w:ins w:id="53" w:author="auth" w:date="2026-01-30T12:44:00Z"/>
        </w:trPr>
        <w:tc>
          <w:tcPr>
            <w:tcW w:w="2882" w:type="dxa"/>
            <w:tcBorders>
              <w:top w:val="single" w:sz="4" w:space="0" w:color="000000"/>
              <w:left w:val="single" w:sz="4" w:space="0" w:color="000000"/>
              <w:bottom w:val="single" w:sz="4" w:space="0" w:color="000000"/>
              <w:right w:val="nil"/>
            </w:tcBorders>
          </w:tcPr>
          <w:p w14:paraId="10D2AE29" w14:textId="335BD73A" w:rsidR="003E009C" w:rsidRDefault="003E009C" w:rsidP="003E009C">
            <w:pPr>
              <w:pStyle w:val="TAL"/>
              <w:rPr>
                <w:ins w:id="54" w:author="auth" w:date="2026-01-30T12:44:00Z" w16du:dateUtc="2026-01-30T11:44:00Z"/>
              </w:rPr>
            </w:pPr>
            <w:ins w:id="55" w:author="auth" w:date="2026-01-30T12:44:00Z" w16du:dateUtc="2026-01-30T11:44:00Z">
              <w:r w:rsidRPr="00EF1ED5">
                <w:t>&gt; PLMN ID/name per AIMLE client</w:t>
              </w:r>
            </w:ins>
          </w:p>
        </w:tc>
        <w:tc>
          <w:tcPr>
            <w:tcW w:w="1031" w:type="dxa"/>
            <w:tcBorders>
              <w:top w:val="single" w:sz="4" w:space="0" w:color="000000"/>
              <w:left w:val="single" w:sz="4" w:space="0" w:color="000000"/>
              <w:bottom w:val="single" w:sz="4" w:space="0" w:color="000000"/>
              <w:right w:val="nil"/>
            </w:tcBorders>
          </w:tcPr>
          <w:p w14:paraId="7D7021EC" w14:textId="655CA5E8" w:rsidR="003E009C" w:rsidRDefault="003E009C" w:rsidP="003E009C">
            <w:pPr>
              <w:pStyle w:val="TAC"/>
              <w:rPr>
                <w:ins w:id="56" w:author="auth" w:date="2026-01-30T12:44:00Z" w16du:dateUtc="2026-01-30T11:44:00Z"/>
                <w:lang w:eastAsia="zh-CN"/>
              </w:rPr>
            </w:pPr>
            <w:ins w:id="57" w:author="auth" w:date="2026-01-30T12:44:00Z" w16du:dateUtc="2026-01-30T11:44:00Z">
              <w:r w:rsidRPr="00EF1ED5">
                <w:t>O</w:t>
              </w:r>
            </w:ins>
          </w:p>
        </w:tc>
        <w:tc>
          <w:tcPr>
            <w:tcW w:w="4772" w:type="dxa"/>
            <w:tcBorders>
              <w:top w:val="single" w:sz="4" w:space="0" w:color="000000"/>
              <w:left w:val="single" w:sz="4" w:space="0" w:color="000000"/>
              <w:bottom w:val="single" w:sz="4" w:space="0" w:color="000000"/>
              <w:right w:val="single" w:sz="4" w:space="0" w:color="000000"/>
            </w:tcBorders>
          </w:tcPr>
          <w:p w14:paraId="51D2626E" w14:textId="2E55AD51" w:rsidR="003E009C" w:rsidRDefault="003E009C" w:rsidP="003E009C">
            <w:pPr>
              <w:pStyle w:val="TAL"/>
              <w:rPr>
                <w:ins w:id="58" w:author="auth" w:date="2026-01-30T12:44:00Z" w16du:dateUtc="2026-01-30T11:44:00Z"/>
              </w:rPr>
            </w:pPr>
            <w:ins w:id="59" w:author="auth" w:date="2026-01-30T12:44:00Z" w16du:dateUtc="2026-01-30T11:44:00Z">
              <w:r w:rsidRPr="00EF1ED5">
                <w:t>The PLMN in which the VAL UE is connected/registered.</w:t>
              </w:r>
            </w:ins>
          </w:p>
        </w:tc>
      </w:tr>
      <w:tr w:rsidR="003E009C" w:rsidRPr="003E009C" w14:paraId="335B3D83" w14:textId="77777777" w:rsidTr="003E009C">
        <w:trPr>
          <w:jc w:val="center"/>
        </w:trPr>
        <w:tc>
          <w:tcPr>
            <w:tcW w:w="2882" w:type="dxa"/>
            <w:tcBorders>
              <w:top w:val="single" w:sz="4" w:space="0" w:color="000000"/>
              <w:left w:val="single" w:sz="4" w:space="0" w:color="000000"/>
              <w:bottom w:val="single" w:sz="4" w:space="0" w:color="000000"/>
              <w:right w:val="nil"/>
            </w:tcBorders>
            <w:hideMark/>
          </w:tcPr>
          <w:p w14:paraId="39D87566" w14:textId="77777777" w:rsidR="003E009C" w:rsidRDefault="003E009C">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hideMark/>
          </w:tcPr>
          <w:p w14:paraId="401CAFA8" w14:textId="77777777" w:rsidR="003E009C" w:rsidRDefault="003E009C">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hideMark/>
          </w:tcPr>
          <w:p w14:paraId="278BA590" w14:textId="77777777" w:rsidR="003E009C" w:rsidRDefault="003E009C">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bl>
    <w:p w14:paraId="4E5386E8" w14:textId="77777777" w:rsidR="003E009C" w:rsidRDefault="003E009C" w:rsidP="003E009C"/>
    <w:p w14:paraId="7809D341" w14:textId="77777777" w:rsidR="000728B4" w:rsidRPr="000728B4" w:rsidRDefault="000728B4" w:rsidP="000728B4">
      <w:pPr>
        <w:rPr>
          <w:rFonts w:ascii="Arial" w:hAnsi="Arial" w:cs="Arial"/>
          <w:sz w:val="28"/>
          <w:szCs w:val="28"/>
        </w:rPr>
      </w:pPr>
    </w:p>
    <w:sectPr w:rsidR="000728B4" w:rsidRPr="000728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EE2C" w14:textId="77777777" w:rsidR="00E35CE3" w:rsidRDefault="00E35CE3">
      <w:r>
        <w:separator/>
      </w:r>
    </w:p>
  </w:endnote>
  <w:endnote w:type="continuationSeparator" w:id="0">
    <w:p w14:paraId="6EDDF8EC" w14:textId="77777777" w:rsidR="00E35CE3" w:rsidRDefault="00E35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3B2D" w14:textId="77777777" w:rsidR="00E35CE3" w:rsidRDefault="00E35CE3">
      <w:r>
        <w:separator/>
      </w:r>
    </w:p>
  </w:footnote>
  <w:footnote w:type="continuationSeparator" w:id="0">
    <w:p w14:paraId="1229B05E" w14:textId="77777777" w:rsidR="00E35CE3" w:rsidRDefault="00E35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A6394"/>
    <w:rsid w:val="000B7FED"/>
    <w:rsid w:val="000C038A"/>
    <w:rsid w:val="000C6598"/>
    <w:rsid w:val="000D3363"/>
    <w:rsid w:val="000D44B3"/>
    <w:rsid w:val="000F7FD0"/>
    <w:rsid w:val="00100799"/>
    <w:rsid w:val="00141ADD"/>
    <w:rsid w:val="00145D43"/>
    <w:rsid w:val="001653CD"/>
    <w:rsid w:val="00192C46"/>
    <w:rsid w:val="001A08B3"/>
    <w:rsid w:val="001A7B60"/>
    <w:rsid w:val="001B52F0"/>
    <w:rsid w:val="001B7A65"/>
    <w:rsid w:val="001E41F3"/>
    <w:rsid w:val="002400A9"/>
    <w:rsid w:val="0026004D"/>
    <w:rsid w:val="002640DD"/>
    <w:rsid w:val="00275D12"/>
    <w:rsid w:val="00284FEB"/>
    <w:rsid w:val="002860C4"/>
    <w:rsid w:val="002A1655"/>
    <w:rsid w:val="002B48D4"/>
    <w:rsid w:val="002B49E0"/>
    <w:rsid w:val="002B5741"/>
    <w:rsid w:val="002C3386"/>
    <w:rsid w:val="002E472E"/>
    <w:rsid w:val="002E5679"/>
    <w:rsid w:val="00305409"/>
    <w:rsid w:val="003438C1"/>
    <w:rsid w:val="003609EF"/>
    <w:rsid w:val="0036231A"/>
    <w:rsid w:val="00374DD4"/>
    <w:rsid w:val="0038727F"/>
    <w:rsid w:val="00387658"/>
    <w:rsid w:val="003D252E"/>
    <w:rsid w:val="003D54AC"/>
    <w:rsid w:val="003E009C"/>
    <w:rsid w:val="003E1A36"/>
    <w:rsid w:val="00410371"/>
    <w:rsid w:val="004116A9"/>
    <w:rsid w:val="004242F1"/>
    <w:rsid w:val="00491896"/>
    <w:rsid w:val="00495E48"/>
    <w:rsid w:val="004B6685"/>
    <w:rsid w:val="004B75B7"/>
    <w:rsid w:val="004D457B"/>
    <w:rsid w:val="00505A55"/>
    <w:rsid w:val="005141D9"/>
    <w:rsid w:val="0051580D"/>
    <w:rsid w:val="0053438D"/>
    <w:rsid w:val="00542745"/>
    <w:rsid w:val="00547111"/>
    <w:rsid w:val="00556770"/>
    <w:rsid w:val="00564646"/>
    <w:rsid w:val="00592D74"/>
    <w:rsid w:val="005A6F9E"/>
    <w:rsid w:val="005B098B"/>
    <w:rsid w:val="005B6130"/>
    <w:rsid w:val="005C1800"/>
    <w:rsid w:val="005E2C44"/>
    <w:rsid w:val="006005DE"/>
    <w:rsid w:val="00621188"/>
    <w:rsid w:val="006257ED"/>
    <w:rsid w:val="00633813"/>
    <w:rsid w:val="00653DE4"/>
    <w:rsid w:val="006623CC"/>
    <w:rsid w:val="00665C47"/>
    <w:rsid w:val="00695808"/>
    <w:rsid w:val="006B2C1F"/>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3850"/>
    <w:rsid w:val="00C66BA2"/>
    <w:rsid w:val="00C870F6"/>
    <w:rsid w:val="00C95985"/>
    <w:rsid w:val="00C961BE"/>
    <w:rsid w:val="00CA2CD0"/>
    <w:rsid w:val="00CC5026"/>
    <w:rsid w:val="00CC68D0"/>
    <w:rsid w:val="00CE2DA1"/>
    <w:rsid w:val="00D03F9A"/>
    <w:rsid w:val="00D06D51"/>
    <w:rsid w:val="00D247D2"/>
    <w:rsid w:val="00D24991"/>
    <w:rsid w:val="00D50255"/>
    <w:rsid w:val="00D66520"/>
    <w:rsid w:val="00D84AE9"/>
    <w:rsid w:val="00D9124E"/>
    <w:rsid w:val="00DE34CF"/>
    <w:rsid w:val="00DF3FB3"/>
    <w:rsid w:val="00E0067C"/>
    <w:rsid w:val="00E029EF"/>
    <w:rsid w:val="00E13F3D"/>
    <w:rsid w:val="00E245DF"/>
    <w:rsid w:val="00E34783"/>
    <w:rsid w:val="00E34898"/>
    <w:rsid w:val="00E35CE3"/>
    <w:rsid w:val="00EB09B7"/>
    <w:rsid w:val="00EB2ABD"/>
    <w:rsid w:val="00EC1B78"/>
    <w:rsid w:val="00EC4D30"/>
    <w:rsid w:val="00EE7D7C"/>
    <w:rsid w:val="00F25D98"/>
    <w:rsid w:val="00F300FB"/>
    <w:rsid w:val="00F35591"/>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1651</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9</cp:revision>
  <cp:lastPrinted>1899-12-31T23:00:00Z</cp:lastPrinted>
  <dcterms:created xsi:type="dcterms:W3CDTF">2026-01-27T09:55:00Z</dcterms:created>
  <dcterms:modified xsi:type="dcterms:W3CDTF">2026-02-01T09:33:00Z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